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4BF4" w:rsidRDefault="00014BF4" w:rsidP="00014BF4">
      <w:r>
        <w:t xml:space="preserve">                                                                </w:t>
      </w:r>
      <w:r>
        <w:rPr>
          <w:noProof/>
          <w:szCs w:val="28"/>
        </w:rPr>
        <w:drawing>
          <wp:inline distT="0" distB="0" distL="0" distR="0">
            <wp:extent cx="628650" cy="609600"/>
            <wp:effectExtent l="19050" t="0" r="0" b="0"/>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6"/>
                    <a:srcRect/>
                    <a:stretch>
                      <a:fillRect/>
                    </a:stretch>
                  </pic:blipFill>
                  <pic:spPr bwMode="auto">
                    <a:xfrm>
                      <a:off x="0" y="0"/>
                      <a:ext cx="628650" cy="609600"/>
                    </a:xfrm>
                    <a:prstGeom prst="rect">
                      <a:avLst/>
                    </a:prstGeom>
                    <a:noFill/>
                    <a:ln w="9525">
                      <a:noFill/>
                      <a:miter lim="800000"/>
                      <a:headEnd/>
                      <a:tailEnd/>
                    </a:ln>
                  </pic:spPr>
                </pic:pic>
              </a:graphicData>
            </a:graphic>
          </wp:inline>
        </w:drawing>
      </w:r>
    </w:p>
    <w:p w:rsidR="00014BF4" w:rsidRDefault="00014BF4" w:rsidP="00014BF4">
      <w:pPr>
        <w:pStyle w:val="ac"/>
        <w:spacing w:after="0"/>
        <w:ind w:left="0"/>
        <w:rPr>
          <w:rFonts w:ascii="Arial" w:hAnsi="Arial"/>
          <w:b/>
          <w:sz w:val="24"/>
          <w:szCs w:val="24"/>
        </w:rPr>
      </w:pPr>
      <w:r>
        <w:rPr>
          <w:rFonts w:ascii="Arial" w:hAnsi="Arial"/>
          <w:b/>
          <w:sz w:val="24"/>
          <w:szCs w:val="24"/>
        </w:rPr>
        <w:t xml:space="preserve">                   </w:t>
      </w:r>
      <w:r w:rsidR="0009525B">
        <w:rPr>
          <w:rFonts w:ascii="Arial" w:hAnsi="Arial"/>
          <w:b/>
          <w:sz w:val="24"/>
          <w:szCs w:val="24"/>
        </w:rPr>
        <w:t xml:space="preserve"> АДМИНИ</w:t>
      </w:r>
      <w:r>
        <w:rPr>
          <w:rFonts w:ascii="Arial" w:hAnsi="Arial"/>
          <w:b/>
          <w:sz w:val="24"/>
          <w:szCs w:val="24"/>
        </w:rPr>
        <w:t>СТРАЦИЯ ЩЕННИКОВСКОГО СЕЛЬСОВЕТА</w:t>
      </w:r>
    </w:p>
    <w:p w:rsidR="0009525B" w:rsidRDefault="0009525B" w:rsidP="00014BF4">
      <w:pPr>
        <w:pStyle w:val="ac"/>
        <w:spacing w:after="0"/>
        <w:ind w:left="0"/>
        <w:rPr>
          <w:rFonts w:ascii="Arial" w:hAnsi="Arial"/>
          <w:b/>
          <w:sz w:val="24"/>
          <w:szCs w:val="24"/>
        </w:rPr>
      </w:pPr>
      <w:r>
        <w:rPr>
          <w:rFonts w:ascii="Arial" w:hAnsi="Arial"/>
          <w:b/>
          <w:sz w:val="24"/>
          <w:szCs w:val="24"/>
        </w:rPr>
        <w:t xml:space="preserve">  ШАРА</w:t>
      </w:r>
      <w:r w:rsidR="00014BF4">
        <w:rPr>
          <w:rFonts w:ascii="Arial" w:hAnsi="Arial"/>
          <w:b/>
          <w:sz w:val="24"/>
          <w:szCs w:val="24"/>
        </w:rPr>
        <w:t xml:space="preserve">НГСКОГО МУНИЦИПАЛЬНОГО РАЙОНА </w:t>
      </w:r>
      <w:r>
        <w:rPr>
          <w:rFonts w:ascii="Arial" w:hAnsi="Arial"/>
          <w:b/>
          <w:sz w:val="24"/>
          <w:szCs w:val="24"/>
        </w:rPr>
        <w:t xml:space="preserve"> НИЖЕГОРОДСКОЙ ОБЛАСТИ</w:t>
      </w:r>
    </w:p>
    <w:p w:rsidR="0009525B" w:rsidRDefault="0009525B" w:rsidP="0009525B">
      <w:pPr>
        <w:pStyle w:val="1"/>
        <w:jc w:val="both"/>
        <w:rPr>
          <w:rFonts w:ascii="Arial" w:hAnsi="Arial"/>
          <w:b w:val="0"/>
          <w:sz w:val="24"/>
          <w:szCs w:val="24"/>
        </w:rPr>
      </w:pPr>
    </w:p>
    <w:p w:rsidR="0009525B" w:rsidRDefault="0009525B" w:rsidP="0009525B">
      <w:pPr>
        <w:pStyle w:val="1"/>
        <w:jc w:val="left"/>
        <w:rPr>
          <w:rFonts w:ascii="Arial" w:eastAsiaTheme="minorEastAsia" w:hAnsi="Arial" w:cstheme="minorBidi"/>
          <w:b w:val="0"/>
          <w:kern w:val="0"/>
          <w:sz w:val="24"/>
          <w:szCs w:val="24"/>
        </w:rPr>
      </w:pPr>
    </w:p>
    <w:p w:rsidR="0009525B" w:rsidRDefault="0009525B" w:rsidP="0009525B">
      <w:pPr>
        <w:pStyle w:val="1"/>
        <w:jc w:val="left"/>
        <w:rPr>
          <w:rFonts w:ascii="Arial" w:hAnsi="Arial"/>
          <w:sz w:val="24"/>
          <w:szCs w:val="24"/>
        </w:rPr>
      </w:pPr>
      <w:r>
        <w:rPr>
          <w:rFonts w:ascii="Arial" w:eastAsiaTheme="minorEastAsia" w:hAnsi="Arial" w:cstheme="minorBidi"/>
          <w:b w:val="0"/>
          <w:kern w:val="0"/>
          <w:sz w:val="24"/>
          <w:szCs w:val="24"/>
        </w:rPr>
        <w:t xml:space="preserve">                                         </w:t>
      </w:r>
      <w:r>
        <w:rPr>
          <w:rFonts w:ascii="Arial" w:hAnsi="Arial"/>
          <w:sz w:val="24"/>
          <w:szCs w:val="24"/>
        </w:rPr>
        <w:t>РАСПОРЯЖЕНИЕ</w:t>
      </w:r>
    </w:p>
    <w:p w:rsidR="0009525B" w:rsidRDefault="0009525B" w:rsidP="0009525B">
      <w:pPr>
        <w:ind w:left="426"/>
        <w:rPr>
          <w:rFonts w:ascii="Arial" w:hAnsi="Arial"/>
          <w:sz w:val="24"/>
          <w:szCs w:val="24"/>
        </w:rPr>
      </w:pPr>
    </w:p>
    <w:p w:rsidR="0009525B" w:rsidRPr="00014BF4" w:rsidRDefault="00014BF4" w:rsidP="0009525B">
      <w:pPr>
        <w:rPr>
          <w:rFonts w:ascii="Arial" w:hAnsi="Arial"/>
          <w:b/>
          <w:sz w:val="24"/>
          <w:szCs w:val="24"/>
        </w:rPr>
      </w:pPr>
      <w:r>
        <w:rPr>
          <w:rFonts w:ascii="Arial" w:hAnsi="Arial"/>
          <w:b/>
          <w:sz w:val="24"/>
          <w:szCs w:val="24"/>
        </w:rPr>
        <w:t>18.12.2014 года                                                                                № 17</w:t>
      </w:r>
      <w:r w:rsidR="0009525B" w:rsidRPr="00014BF4">
        <w:rPr>
          <w:rFonts w:ascii="Arial" w:hAnsi="Arial"/>
          <w:b/>
          <w:sz w:val="24"/>
          <w:szCs w:val="24"/>
        </w:rPr>
        <w:t xml:space="preserve">                                                                                                                              </w:t>
      </w:r>
    </w:p>
    <w:p w:rsidR="00014BF4" w:rsidRPr="00014BF4" w:rsidRDefault="0009525B" w:rsidP="00014BF4">
      <w:pPr>
        <w:rPr>
          <w:b/>
        </w:rPr>
      </w:pPr>
      <w:r w:rsidRPr="00014BF4">
        <w:rPr>
          <w:rFonts w:ascii="Arial" w:hAnsi="Arial"/>
          <w:b/>
          <w:sz w:val="24"/>
          <w:szCs w:val="24"/>
        </w:rPr>
        <w:t xml:space="preserve"> </w:t>
      </w:r>
      <w:r w:rsidRPr="00014BF4">
        <w:rPr>
          <w:b/>
        </w:rPr>
        <w:t>«Об</w:t>
      </w:r>
      <w:r w:rsidR="00014BF4" w:rsidRPr="00014BF4">
        <w:rPr>
          <w:b/>
        </w:rPr>
        <w:t xml:space="preserve"> утверждении  Положения об </w:t>
      </w:r>
      <w:r w:rsidRPr="00014BF4">
        <w:rPr>
          <w:b/>
        </w:rPr>
        <w:t>учетной политике</w:t>
      </w:r>
    </w:p>
    <w:p w:rsidR="0009525B" w:rsidRPr="00014BF4" w:rsidRDefault="0009525B" w:rsidP="00014BF4">
      <w:pPr>
        <w:rPr>
          <w:b/>
          <w:sz w:val="20"/>
          <w:szCs w:val="20"/>
        </w:rPr>
      </w:pPr>
      <w:r w:rsidRPr="00014BF4">
        <w:rPr>
          <w:rFonts w:ascii="Arial" w:hAnsi="Arial"/>
          <w:b/>
          <w:sz w:val="20"/>
          <w:szCs w:val="20"/>
        </w:rPr>
        <w:t xml:space="preserve">Администрации </w:t>
      </w:r>
      <w:proofErr w:type="spellStart"/>
      <w:r w:rsidRPr="00014BF4">
        <w:rPr>
          <w:rFonts w:ascii="Arial" w:hAnsi="Arial"/>
          <w:b/>
          <w:sz w:val="20"/>
          <w:szCs w:val="20"/>
        </w:rPr>
        <w:t>Щенниковского</w:t>
      </w:r>
      <w:proofErr w:type="spellEnd"/>
      <w:r w:rsidRPr="00014BF4">
        <w:rPr>
          <w:rFonts w:ascii="Arial" w:hAnsi="Arial"/>
          <w:b/>
          <w:sz w:val="20"/>
          <w:szCs w:val="20"/>
        </w:rPr>
        <w:t xml:space="preserve"> сельсовета</w:t>
      </w:r>
    </w:p>
    <w:p w:rsidR="0009525B" w:rsidRPr="00014BF4" w:rsidRDefault="0009525B" w:rsidP="00014BF4">
      <w:pPr>
        <w:rPr>
          <w:b/>
        </w:rPr>
      </w:pPr>
      <w:proofErr w:type="spellStart"/>
      <w:r w:rsidRPr="00014BF4">
        <w:rPr>
          <w:b/>
        </w:rPr>
        <w:t>Шарангского</w:t>
      </w:r>
      <w:proofErr w:type="spellEnd"/>
      <w:r w:rsidRPr="00014BF4">
        <w:rPr>
          <w:b/>
        </w:rPr>
        <w:t xml:space="preserve"> муниципального района</w:t>
      </w:r>
    </w:p>
    <w:p w:rsidR="0009525B" w:rsidRPr="00014BF4" w:rsidRDefault="0009525B" w:rsidP="00014BF4">
      <w:pPr>
        <w:rPr>
          <w:b/>
        </w:rPr>
      </w:pPr>
      <w:r w:rsidRPr="00014BF4">
        <w:rPr>
          <w:b/>
        </w:rPr>
        <w:t>Нижегородской области на 2015год»</w:t>
      </w:r>
    </w:p>
    <w:p w:rsidR="0009525B" w:rsidRDefault="00014BF4" w:rsidP="00014BF4">
      <w:pPr>
        <w:pStyle w:val="western"/>
        <w:spacing w:after="0" w:afterAutospacing="0" w:line="285" w:lineRule="atLeast"/>
        <w:jc w:val="both"/>
        <w:rPr>
          <w:rFonts w:ascii="Arial" w:hAnsi="Arial"/>
          <w:color w:val="000000"/>
        </w:rPr>
      </w:pPr>
      <w:r>
        <w:rPr>
          <w:rFonts w:ascii="Arial" w:hAnsi="Arial"/>
          <w:b/>
        </w:rPr>
        <w:t xml:space="preserve">         </w:t>
      </w:r>
      <w:r w:rsidR="0009525B">
        <w:rPr>
          <w:rFonts w:ascii="Arial" w:hAnsi="Arial"/>
          <w:color w:val="000000"/>
        </w:rPr>
        <w:t>Руководствуясь Федеральным законом от 06 декабря 2011года № 402-ФЗ «О бухгалтерском учете»</w:t>
      </w:r>
      <w:proofErr w:type="gramStart"/>
      <w:r w:rsidR="0009525B">
        <w:rPr>
          <w:rFonts w:ascii="Arial" w:hAnsi="Arial"/>
          <w:color w:val="000000"/>
        </w:rPr>
        <w:t>,Б</w:t>
      </w:r>
      <w:proofErr w:type="gramEnd"/>
      <w:r w:rsidR="0009525B">
        <w:rPr>
          <w:rFonts w:ascii="Arial" w:hAnsi="Arial"/>
          <w:color w:val="000000"/>
        </w:rPr>
        <w:t xml:space="preserve">юджетным Кодексом Российской </w:t>
      </w:r>
      <w:proofErr w:type="spellStart"/>
      <w:r w:rsidR="0009525B">
        <w:rPr>
          <w:rFonts w:ascii="Arial" w:hAnsi="Arial"/>
          <w:color w:val="000000"/>
        </w:rPr>
        <w:t>Федерации,приказом</w:t>
      </w:r>
      <w:proofErr w:type="spellEnd"/>
      <w:r w:rsidR="0009525B">
        <w:rPr>
          <w:rFonts w:ascii="Arial" w:hAnsi="Arial"/>
          <w:color w:val="000000"/>
        </w:rPr>
        <w:t xml:space="preserve"> Министерства финансов Российской Федерации от 01 декабря 2010года № 157н с </w:t>
      </w:r>
      <w:proofErr w:type="spellStart"/>
      <w:r w:rsidR="0009525B">
        <w:rPr>
          <w:rFonts w:ascii="Arial" w:hAnsi="Arial"/>
          <w:color w:val="000000"/>
        </w:rPr>
        <w:t>изменениями,внесенными</w:t>
      </w:r>
      <w:proofErr w:type="spellEnd"/>
      <w:r w:rsidR="0009525B">
        <w:rPr>
          <w:rFonts w:ascii="Arial" w:hAnsi="Arial"/>
          <w:color w:val="000000"/>
        </w:rPr>
        <w:t xml:space="preserve"> приказом от 12.10.2012года №134н «Об утверждении Единого плана счетов бухгалтерского учета для органов государственной власти (государственных органов),органов местного </w:t>
      </w:r>
      <w:proofErr w:type="spellStart"/>
      <w:r w:rsidR="0009525B">
        <w:rPr>
          <w:rFonts w:ascii="Arial" w:hAnsi="Arial"/>
          <w:color w:val="000000"/>
        </w:rPr>
        <w:t>самоуправления,органов</w:t>
      </w:r>
      <w:proofErr w:type="spellEnd"/>
      <w:r w:rsidR="0009525B">
        <w:rPr>
          <w:rFonts w:ascii="Arial" w:hAnsi="Arial"/>
          <w:color w:val="000000"/>
        </w:rPr>
        <w:t xml:space="preserve"> управления государственными внебюджетными </w:t>
      </w:r>
      <w:proofErr w:type="spellStart"/>
      <w:r w:rsidR="0009525B">
        <w:rPr>
          <w:rFonts w:ascii="Arial" w:hAnsi="Arial"/>
          <w:color w:val="000000"/>
        </w:rPr>
        <w:t>фондами,государственных</w:t>
      </w:r>
      <w:proofErr w:type="spellEnd"/>
      <w:r w:rsidR="0009525B">
        <w:rPr>
          <w:rFonts w:ascii="Arial" w:hAnsi="Arial"/>
          <w:color w:val="000000"/>
        </w:rPr>
        <w:t xml:space="preserve"> академий </w:t>
      </w:r>
      <w:proofErr w:type="spellStart"/>
      <w:r w:rsidR="0009525B">
        <w:rPr>
          <w:rFonts w:ascii="Arial" w:hAnsi="Arial"/>
          <w:color w:val="000000"/>
        </w:rPr>
        <w:t>наук,государственных</w:t>
      </w:r>
      <w:proofErr w:type="spellEnd"/>
      <w:r w:rsidR="0009525B">
        <w:rPr>
          <w:rFonts w:ascii="Arial" w:hAnsi="Arial"/>
          <w:color w:val="000000"/>
        </w:rPr>
        <w:t>(муниципальных) учреждений и Инструкции по его применению»</w:t>
      </w:r>
      <w:proofErr w:type="gramStart"/>
      <w:r w:rsidR="0009525B">
        <w:rPr>
          <w:rFonts w:ascii="Arial" w:hAnsi="Arial"/>
          <w:color w:val="000000"/>
        </w:rPr>
        <w:t>,п</w:t>
      </w:r>
      <w:proofErr w:type="gramEnd"/>
      <w:r w:rsidR="0009525B">
        <w:rPr>
          <w:rFonts w:ascii="Arial" w:hAnsi="Arial"/>
          <w:color w:val="000000"/>
        </w:rPr>
        <w:t xml:space="preserve">риказом Министерства финансов Российской Федерации от 6 декабря 2010года № 162н с изменениями ,внесенными приказом от 24.12.2012года №174н»Об утверждении Плана счетов бюджетного учета и Инструкции по его применению»,в соответствии с «Порядком ведения кассовых операций»,утвержденным Центральным Банком Российской Федерации от 12 октября 2011года №  373-П,Положением о администрации </w:t>
      </w:r>
      <w:proofErr w:type="spellStart"/>
      <w:r w:rsidR="0009525B">
        <w:rPr>
          <w:rFonts w:ascii="Arial" w:hAnsi="Arial"/>
          <w:color w:val="000000"/>
        </w:rPr>
        <w:t>Щенниковского</w:t>
      </w:r>
      <w:proofErr w:type="spellEnd"/>
      <w:r w:rsidR="0009525B">
        <w:rPr>
          <w:rFonts w:ascii="Arial" w:hAnsi="Arial"/>
          <w:color w:val="000000"/>
        </w:rPr>
        <w:t xml:space="preserve"> сельсовета </w:t>
      </w:r>
      <w:proofErr w:type="spellStart"/>
      <w:r w:rsidR="0009525B">
        <w:rPr>
          <w:rFonts w:ascii="Arial" w:hAnsi="Arial"/>
          <w:color w:val="000000"/>
        </w:rPr>
        <w:t>Шарангского</w:t>
      </w:r>
      <w:proofErr w:type="spellEnd"/>
      <w:r w:rsidR="0009525B">
        <w:rPr>
          <w:rFonts w:ascii="Arial" w:hAnsi="Arial"/>
          <w:color w:val="000000"/>
        </w:rPr>
        <w:t xml:space="preserve"> муниципального района Нижегородской </w:t>
      </w:r>
      <w:proofErr w:type="spellStart"/>
      <w:r w:rsidR="0009525B">
        <w:rPr>
          <w:rFonts w:ascii="Arial" w:hAnsi="Arial"/>
          <w:color w:val="000000"/>
        </w:rPr>
        <w:t>области</w:t>
      </w:r>
      <w:proofErr w:type="gramStart"/>
      <w:r w:rsidR="0009525B">
        <w:rPr>
          <w:rFonts w:ascii="Arial" w:hAnsi="Arial"/>
          <w:color w:val="000000"/>
        </w:rPr>
        <w:t>,у</w:t>
      </w:r>
      <w:proofErr w:type="gramEnd"/>
      <w:r w:rsidR="0009525B">
        <w:rPr>
          <w:rFonts w:ascii="Arial" w:hAnsi="Arial"/>
          <w:color w:val="000000"/>
        </w:rPr>
        <w:t>твержденным</w:t>
      </w:r>
      <w:proofErr w:type="spellEnd"/>
      <w:r w:rsidR="0009525B">
        <w:rPr>
          <w:rFonts w:ascii="Arial" w:hAnsi="Arial"/>
          <w:color w:val="000000"/>
        </w:rPr>
        <w:t xml:space="preserve"> сельским Советом </w:t>
      </w:r>
      <w:proofErr w:type="spellStart"/>
      <w:r w:rsidR="0009525B">
        <w:rPr>
          <w:rFonts w:ascii="Arial" w:hAnsi="Arial"/>
          <w:color w:val="000000"/>
        </w:rPr>
        <w:t>Щенниковского</w:t>
      </w:r>
      <w:proofErr w:type="spellEnd"/>
      <w:r w:rsidR="0009525B">
        <w:rPr>
          <w:rFonts w:ascii="Arial" w:hAnsi="Arial"/>
          <w:color w:val="000000"/>
        </w:rPr>
        <w:t xml:space="preserve"> сельсовета </w:t>
      </w:r>
      <w:proofErr w:type="spellStart"/>
      <w:r w:rsidR="0009525B">
        <w:rPr>
          <w:rFonts w:ascii="Arial" w:hAnsi="Arial"/>
          <w:color w:val="000000"/>
        </w:rPr>
        <w:t>Шарангского</w:t>
      </w:r>
      <w:proofErr w:type="spellEnd"/>
      <w:r w:rsidR="0009525B">
        <w:rPr>
          <w:rFonts w:ascii="Arial" w:hAnsi="Arial"/>
          <w:color w:val="000000"/>
        </w:rPr>
        <w:t xml:space="preserve"> муниципального района Нижегородской области  от 26 декабря  2012года № 33,методическими указаниями по инвентаризации имущества и финансовых оборотов ,утвержденными приказом Министерства финансов Российской Федерации от 13 июня 1995года №49 с внесенными изменениями приказом от 08 ноября 2010года № 142н «О внесении изменений в приказ МФНО по бухгалтерскому учету № и иными нормативными актами</w:t>
      </w:r>
    </w:p>
    <w:p w:rsidR="0009525B" w:rsidRDefault="0009525B" w:rsidP="00014BF4">
      <w:pPr>
        <w:pStyle w:val="western"/>
        <w:spacing w:after="0" w:afterAutospacing="0" w:line="285" w:lineRule="atLeast"/>
        <w:rPr>
          <w:rFonts w:ascii="Arial" w:hAnsi="Arial"/>
          <w:color w:val="000000"/>
        </w:rPr>
      </w:pPr>
      <w:r>
        <w:rPr>
          <w:rFonts w:ascii="Arial" w:hAnsi="Arial"/>
          <w:color w:val="000000"/>
        </w:rPr>
        <w:t>1. Утвердить прилагаемую</w:t>
      </w:r>
      <w:r>
        <w:rPr>
          <w:rStyle w:val="apple-converted-space"/>
          <w:rFonts w:ascii="Arial" w:hAnsi="Arial"/>
          <w:color w:val="000000"/>
        </w:rPr>
        <w:t> </w:t>
      </w:r>
      <w:bookmarkStart w:id="0" w:name="YANDEX_0"/>
      <w:bookmarkEnd w:id="0"/>
      <w:r>
        <w:rPr>
          <w:rFonts w:ascii="Arial" w:hAnsi="Arial"/>
          <w:color w:val="000000"/>
        </w:rPr>
        <w:t xml:space="preserve"> Учетную политику администрации </w:t>
      </w:r>
      <w:r>
        <w:rPr>
          <w:rStyle w:val="apple-converted-space"/>
          <w:rFonts w:ascii="Arial" w:hAnsi="Arial"/>
          <w:color w:val="000000"/>
        </w:rPr>
        <w:t> </w:t>
      </w:r>
      <w:proofErr w:type="spellStart"/>
      <w:r>
        <w:rPr>
          <w:rFonts w:ascii="Arial" w:hAnsi="Arial"/>
          <w:color w:val="000000"/>
        </w:rPr>
        <w:t>Щеннниковского</w:t>
      </w:r>
      <w:proofErr w:type="spellEnd"/>
      <w:r>
        <w:rPr>
          <w:rFonts w:ascii="Arial" w:hAnsi="Arial"/>
          <w:color w:val="000000"/>
        </w:rPr>
        <w:t xml:space="preserve"> сельсовета </w:t>
      </w:r>
      <w:proofErr w:type="spellStart"/>
      <w:r>
        <w:rPr>
          <w:rFonts w:ascii="Arial" w:hAnsi="Arial"/>
          <w:color w:val="000000"/>
        </w:rPr>
        <w:t>Шарангского</w:t>
      </w:r>
      <w:proofErr w:type="spellEnd"/>
      <w:r>
        <w:rPr>
          <w:rFonts w:ascii="Arial" w:hAnsi="Arial"/>
          <w:color w:val="000000"/>
        </w:rPr>
        <w:t xml:space="preserve"> муниципального района Нижегородской области для целей ведения бюджетного и налогового учета на 2015 год.</w:t>
      </w:r>
    </w:p>
    <w:p w:rsidR="00014BF4" w:rsidRDefault="0009525B" w:rsidP="00014BF4">
      <w:pPr>
        <w:pStyle w:val="western"/>
        <w:spacing w:after="0" w:afterAutospacing="0" w:line="285" w:lineRule="atLeast"/>
        <w:rPr>
          <w:rFonts w:ascii="Arial" w:hAnsi="Arial"/>
          <w:color w:val="000000"/>
        </w:rPr>
      </w:pPr>
      <w:r>
        <w:rPr>
          <w:rFonts w:ascii="Arial" w:hAnsi="Arial"/>
          <w:color w:val="000000"/>
        </w:rPr>
        <w:t xml:space="preserve">2.Утвердить прилагаемый Рабочий план счетов бюджетного учета Администрации </w:t>
      </w:r>
      <w:proofErr w:type="spellStart"/>
      <w:r>
        <w:rPr>
          <w:rFonts w:ascii="Arial" w:hAnsi="Arial"/>
          <w:color w:val="000000"/>
        </w:rPr>
        <w:t>Щенниковского</w:t>
      </w:r>
      <w:proofErr w:type="spellEnd"/>
      <w:r>
        <w:rPr>
          <w:rFonts w:ascii="Arial" w:hAnsi="Arial"/>
          <w:color w:val="000000"/>
        </w:rPr>
        <w:t xml:space="preserve"> сельсовета на 2015г. в соответствии с приказом Министерства финансов Российской Федерации от 06.12.2010г. № 162н «Об утверждении Плана счетов бюджетного учета и Инструкции по его применению» </w:t>
      </w:r>
    </w:p>
    <w:p w:rsidR="0009525B" w:rsidRDefault="00014BF4" w:rsidP="00014BF4">
      <w:pPr>
        <w:pStyle w:val="western"/>
        <w:spacing w:after="0" w:afterAutospacing="0" w:line="285" w:lineRule="atLeast"/>
        <w:rPr>
          <w:rFonts w:ascii="Arial" w:hAnsi="Arial"/>
          <w:color w:val="000000"/>
        </w:rPr>
      </w:pPr>
      <w:r>
        <w:rPr>
          <w:rFonts w:ascii="Arial" w:hAnsi="Arial"/>
          <w:color w:val="000000"/>
        </w:rPr>
        <w:lastRenderedPageBreak/>
        <w:t xml:space="preserve">     </w:t>
      </w:r>
      <w:r w:rsidR="0009525B">
        <w:rPr>
          <w:rFonts w:ascii="Arial" w:hAnsi="Arial"/>
          <w:color w:val="000000"/>
        </w:rPr>
        <w:t xml:space="preserve">3.Утвердить прилагаемый график документооборота в Администрации </w:t>
      </w:r>
      <w:proofErr w:type="spellStart"/>
      <w:r w:rsidR="0009525B">
        <w:rPr>
          <w:rFonts w:ascii="Arial" w:hAnsi="Arial"/>
          <w:color w:val="000000"/>
        </w:rPr>
        <w:t>Щенниковского</w:t>
      </w:r>
      <w:proofErr w:type="spellEnd"/>
      <w:r w:rsidR="0009525B">
        <w:rPr>
          <w:rFonts w:ascii="Arial" w:hAnsi="Arial"/>
          <w:color w:val="000000"/>
        </w:rPr>
        <w:t xml:space="preserve"> сельсовета на 2015г.</w:t>
      </w:r>
    </w:p>
    <w:p w:rsidR="0009525B" w:rsidRDefault="00014BF4" w:rsidP="0009525B">
      <w:pPr>
        <w:pStyle w:val="western"/>
        <w:spacing w:after="0" w:afterAutospacing="0" w:line="285" w:lineRule="atLeast"/>
        <w:rPr>
          <w:rFonts w:ascii="Arial" w:hAnsi="Arial"/>
          <w:color w:val="000000"/>
        </w:rPr>
      </w:pPr>
      <w:r>
        <w:rPr>
          <w:rFonts w:ascii="Arial" w:hAnsi="Arial"/>
          <w:color w:val="000000"/>
        </w:rPr>
        <w:t xml:space="preserve">      </w:t>
      </w:r>
      <w:r w:rsidR="0009525B">
        <w:rPr>
          <w:rFonts w:ascii="Arial" w:hAnsi="Arial"/>
          <w:color w:val="000000"/>
        </w:rPr>
        <w:t xml:space="preserve">4. Распоряжение Администрации </w:t>
      </w:r>
      <w:proofErr w:type="spellStart"/>
      <w:r w:rsidR="0009525B">
        <w:rPr>
          <w:rFonts w:ascii="Arial" w:hAnsi="Arial"/>
          <w:color w:val="000000"/>
        </w:rPr>
        <w:t>Щенниковского</w:t>
      </w:r>
      <w:proofErr w:type="spellEnd"/>
      <w:r w:rsidR="0009525B">
        <w:rPr>
          <w:rFonts w:ascii="Arial" w:hAnsi="Arial"/>
          <w:color w:val="000000"/>
        </w:rPr>
        <w:t xml:space="preserve"> сельсовета </w:t>
      </w:r>
      <w:proofErr w:type="spellStart"/>
      <w:r w:rsidR="0009525B">
        <w:rPr>
          <w:rFonts w:ascii="Arial" w:hAnsi="Arial"/>
          <w:color w:val="000000"/>
        </w:rPr>
        <w:t>Шарангского</w:t>
      </w:r>
      <w:proofErr w:type="spellEnd"/>
      <w:r w:rsidR="0009525B">
        <w:rPr>
          <w:rFonts w:ascii="Arial" w:hAnsi="Arial"/>
          <w:color w:val="000000"/>
        </w:rPr>
        <w:t xml:space="preserve"> муниципального района Нижегородской области от 24.12.2013г № 40 «Об утверждении</w:t>
      </w:r>
      <w:bookmarkStart w:id="1" w:name="YANDEX_3"/>
      <w:bookmarkEnd w:id="1"/>
      <w:r>
        <w:rPr>
          <w:rFonts w:ascii="Arial" w:hAnsi="Arial"/>
          <w:color w:val="000000"/>
        </w:rPr>
        <w:t xml:space="preserve">  </w:t>
      </w:r>
      <w:r w:rsidR="0009525B">
        <w:rPr>
          <w:rFonts w:ascii="Arial" w:hAnsi="Arial"/>
          <w:color w:val="000000"/>
        </w:rPr>
        <w:t xml:space="preserve">учетной политики </w:t>
      </w:r>
      <w:r w:rsidR="0009525B">
        <w:rPr>
          <w:rStyle w:val="apple-converted-space"/>
          <w:rFonts w:ascii="Arial" w:hAnsi="Arial"/>
          <w:color w:val="000000"/>
        </w:rPr>
        <w:t> </w:t>
      </w:r>
      <w:bookmarkStart w:id="2" w:name="YANDEX_5"/>
      <w:bookmarkEnd w:id="2"/>
      <w:r w:rsidR="0009525B">
        <w:rPr>
          <w:rStyle w:val="apple-converted-space"/>
          <w:rFonts w:ascii="Arial" w:hAnsi="Arial"/>
          <w:color w:val="000000"/>
        </w:rPr>
        <w:t xml:space="preserve">Администрации </w:t>
      </w:r>
      <w:proofErr w:type="spellStart"/>
      <w:r w:rsidR="0009525B">
        <w:rPr>
          <w:rStyle w:val="apple-converted-space"/>
          <w:rFonts w:ascii="Arial" w:hAnsi="Arial"/>
          <w:color w:val="000000"/>
        </w:rPr>
        <w:t>Щенниковского</w:t>
      </w:r>
      <w:proofErr w:type="spellEnd"/>
      <w:r w:rsidR="0009525B">
        <w:rPr>
          <w:rStyle w:val="apple-converted-space"/>
          <w:rFonts w:ascii="Arial" w:hAnsi="Arial"/>
          <w:color w:val="000000"/>
        </w:rPr>
        <w:t xml:space="preserve"> сельсовета </w:t>
      </w:r>
      <w:proofErr w:type="spellStart"/>
      <w:r w:rsidR="0009525B">
        <w:rPr>
          <w:rFonts w:ascii="Arial" w:hAnsi="Arial"/>
          <w:color w:val="000000"/>
        </w:rPr>
        <w:t>Шарангского</w:t>
      </w:r>
      <w:proofErr w:type="spellEnd"/>
      <w:r w:rsidR="0009525B">
        <w:rPr>
          <w:rFonts w:ascii="Arial" w:hAnsi="Arial"/>
          <w:color w:val="000000"/>
        </w:rPr>
        <w:t xml:space="preserve"> района Нижегородской области на 2014г.» считать утратившим силу с 01 января 2015года.</w:t>
      </w:r>
    </w:p>
    <w:p w:rsidR="0009525B" w:rsidRDefault="00014BF4" w:rsidP="00014BF4">
      <w:pPr>
        <w:pStyle w:val="western"/>
        <w:spacing w:after="202" w:afterAutospacing="0" w:line="315" w:lineRule="atLeast"/>
        <w:rPr>
          <w:rFonts w:ascii="Arial" w:hAnsi="Arial"/>
          <w:color w:val="000000"/>
        </w:rPr>
      </w:pPr>
      <w:r>
        <w:rPr>
          <w:rFonts w:ascii="Arial" w:hAnsi="Arial"/>
          <w:color w:val="000000"/>
        </w:rPr>
        <w:t xml:space="preserve">     </w:t>
      </w:r>
      <w:r w:rsidR="0009525B">
        <w:rPr>
          <w:rFonts w:ascii="Arial" w:hAnsi="Arial"/>
          <w:color w:val="000000"/>
        </w:rPr>
        <w:t xml:space="preserve">5. </w:t>
      </w:r>
      <w:proofErr w:type="gramStart"/>
      <w:r w:rsidR="0009525B">
        <w:rPr>
          <w:rFonts w:ascii="Arial" w:hAnsi="Arial"/>
          <w:color w:val="000000"/>
        </w:rPr>
        <w:t>Контроль за</w:t>
      </w:r>
      <w:proofErr w:type="gramEnd"/>
      <w:r w:rsidR="0009525B">
        <w:rPr>
          <w:rFonts w:ascii="Arial" w:hAnsi="Arial"/>
          <w:color w:val="000000"/>
        </w:rPr>
        <w:t xml:space="preserve"> исполнением настоящего распоряжения оставляю за собой.</w:t>
      </w:r>
    </w:p>
    <w:p w:rsidR="0009525B" w:rsidRDefault="0009525B" w:rsidP="0009525B">
      <w:pPr>
        <w:pStyle w:val="western"/>
        <w:spacing w:after="280" w:afterAutospacing="0" w:line="315" w:lineRule="atLeast"/>
        <w:ind w:firstLine="547"/>
        <w:rPr>
          <w:rFonts w:ascii="Arial" w:hAnsi="Arial"/>
          <w:color w:val="000000"/>
        </w:rPr>
      </w:pPr>
    </w:p>
    <w:p w:rsidR="0009525B" w:rsidRDefault="0009525B" w:rsidP="0009525B">
      <w:pPr>
        <w:pStyle w:val="western"/>
        <w:spacing w:after="280" w:afterAutospacing="0" w:line="315" w:lineRule="atLeast"/>
        <w:ind w:firstLine="547"/>
        <w:rPr>
          <w:rFonts w:ascii="Arial" w:hAnsi="Arial"/>
          <w:color w:val="000000"/>
        </w:rPr>
      </w:pPr>
    </w:p>
    <w:p w:rsidR="0009525B" w:rsidRDefault="00014BF4" w:rsidP="0009525B">
      <w:pPr>
        <w:pStyle w:val="western"/>
        <w:spacing w:after="202" w:afterAutospacing="0" w:line="285" w:lineRule="atLeast"/>
        <w:rPr>
          <w:rFonts w:ascii="Arial" w:hAnsi="Arial"/>
          <w:color w:val="000000"/>
        </w:rPr>
      </w:pPr>
      <w:r>
        <w:rPr>
          <w:rFonts w:ascii="Arial" w:hAnsi="Arial"/>
          <w:color w:val="000000"/>
        </w:rPr>
        <w:t xml:space="preserve">   </w:t>
      </w:r>
      <w:r w:rsidR="0009525B">
        <w:rPr>
          <w:rFonts w:ascii="Arial" w:hAnsi="Arial"/>
          <w:color w:val="000000"/>
        </w:rPr>
        <w:t xml:space="preserve"> Глава администрации</w:t>
      </w:r>
      <w:proofErr w:type="gramStart"/>
      <w:r w:rsidR="0009525B">
        <w:rPr>
          <w:rFonts w:ascii="Arial" w:hAnsi="Arial"/>
          <w:color w:val="000000"/>
        </w:rPr>
        <w:t xml:space="preserve"> :</w:t>
      </w:r>
      <w:proofErr w:type="gramEnd"/>
      <w:r w:rsidR="0009525B">
        <w:rPr>
          <w:rFonts w:ascii="Arial" w:hAnsi="Arial"/>
          <w:color w:val="000000"/>
        </w:rPr>
        <w:t xml:space="preserve">                                        </w:t>
      </w:r>
      <w:proofErr w:type="spellStart"/>
      <w:r w:rsidR="0009525B">
        <w:rPr>
          <w:rFonts w:ascii="Arial" w:hAnsi="Arial"/>
          <w:color w:val="000000"/>
        </w:rPr>
        <w:t>Л.Н.Лежнина</w:t>
      </w:r>
      <w:proofErr w:type="spellEnd"/>
    </w:p>
    <w:p w:rsidR="0009525B" w:rsidRDefault="0009525B" w:rsidP="0009525B">
      <w:pPr>
        <w:pStyle w:val="a3"/>
        <w:rPr>
          <w:sz w:val="24"/>
          <w:szCs w:val="24"/>
        </w:rPr>
      </w:pPr>
    </w:p>
    <w:p w:rsidR="0009525B" w:rsidRDefault="0009525B" w:rsidP="0009525B">
      <w:pPr>
        <w:pStyle w:val="ac"/>
        <w:spacing w:after="0"/>
        <w:ind w:left="0"/>
        <w:rPr>
          <w:rFonts w:ascii="Arial" w:hAnsi="Arial"/>
          <w:sz w:val="24"/>
          <w:szCs w:val="24"/>
        </w:rPr>
      </w:pPr>
    </w:p>
    <w:p w:rsidR="0009525B" w:rsidRDefault="0009525B" w:rsidP="0009525B">
      <w:pPr>
        <w:pStyle w:val="ac"/>
        <w:spacing w:after="0"/>
        <w:ind w:left="0"/>
        <w:rPr>
          <w:rFonts w:ascii="Arial" w:hAnsi="Arial"/>
          <w:sz w:val="24"/>
          <w:szCs w:val="24"/>
        </w:rPr>
      </w:pPr>
    </w:p>
    <w:p w:rsidR="0009525B" w:rsidRDefault="0009525B" w:rsidP="0009525B">
      <w:pPr>
        <w:pStyle w:val="ac"/>
        <w:spacing w:after="0"/>
        <w:ind w:left="0"/>
        <w:rPr>
          <w:rFonts w:ascii="Arial" w:hAnsi="Arial"/>
          <w:sz w:val="24"/>
          <w:szCs w:val="24"/>
        </w:rPr>
      </w:pPr>
    </w:p>
    <w:p w:rsidR="0009525B" w:rsidRDefault="0009525B" w:rsidP="0009525B">
      <w:pPr>
        <w:pStyle w:val="ac"/>
        <w:spacing w:after="0"/>
        <w:ind w:left="0"/>
        <w:rPr>
          <w:rFonts w:ascii="Arial" w:hAnsi="Arial"/>
          <w:sz w:val="24"/>
          <w:szCs w:val="24"/>
        </w:rPr>
      </w:pPr>
    </w:p>
    <w:p w:rsidR="0009525B" w:rsidRDefault="0009525B" w:rsidP="0009525B">
      <w:pPr>
        <w:pStyle w:val="ac"/>
        <w:spacing w:after="0"/>
        <w:ind w:left="0"/>
        <w:rPr>
          <w:rFonts w:ascii="Arial" w:hAnsi="Arial"/>
          <w:sz w:val="24"/>
          <w:szCs w:val="24"/>
        </w:rPr>
      </w:pPr>
    </w:p>
    <w:p w:rsidR="0009525B" w:rsidRDefault="0009525B" w:rsidP="0009525B">
      <w:pPr>
        <w:pStyle w:val="ac"/>
        <w:spacing w:after="0"/>
        <w:ind w:left="0"/>
        <w:rPr>
          <w:rFonts w:ascii="Arial" w:hAnsi="Arial"/>
          <w:sz w:val="24"/>
          <w:szCs w:val="24"/>
        </w:rPr>
      </w:pPr>
    </w:p>
    <w:p w:rsidR="0009525B" w:rsidRDefault="0009525B" w:rsidP="0009525B">
      <w:pPr>
        <w:pStyle w:val="ac"/>
        <w:spacing w:after="0"/>
        <w:ind w:left="0"/>
        <w:rPr>
          <w:rFonts w:ascii="Arial" w:hAnsi="Arial"/>
          <w:sz w:val="24"/>
          <w:szCs w:val="24"/>
        </w:rPr>
      </w:pPr>
    </w:p>
    <w:p w:rsidR="0009525B" w:rsidRDefault="0009525B" w:rsidP="0009525B">
      <w:pPr>
        <w:pStyle w:val="ac"/>
        <w:spacing w:after="0"/>
        <w:ind w:left="0"/>
        <w:rPr>
          <w:rFonts w:ascii="Arial" w:hAnsi="Arial"/>
          <w:sz w:val="24"/>
          <w:szCs w:val="24"/>
        </w:rPr>
      </w:pPr>
    </w:p>
    <w:p w:rsidR="0009525B" w:rsidRDefault="0009525B" w:rsidP="0009525B">
      <w:pPr>
        <w:pStyle w:val="ac"/>
        <w:spacing w:after="0"/>
        <w:ind w:left="0"/>
        <w:rPr>
          <w:rFonts w:ascii="Arial" w:hAnsi="Arial"/>
          <w:sz w:val="24"/>
          <w:szCs w:val="24"/>
        </w:rPr>
      </w:pPr>
    </w:p>
    <w:p w:rsidR="0009525B" w:rsidRDefault="0009525B" w:rsidP="0009525B">
      <w:pPr>
        <w:pStyle w:val="ac"/>
        <w:spacing w:after="0"/>
        <w:ind w:left="0"/>
        <w:rPr>
          <w:rFonts w:ascii="Arial" w:hAnsi="Arial"/>
          <w:sz w:val="24"/>
          <w:szCs w:val="24"/>
        </w:rPr>
      </w:pPr>
    </w:p>
    <w:p w:rsidR="0009525B" w:rsidRDefault="0009525B" w:rsidP="0009525B">
      <w:pPr>
        <w:pStyle w:val="ac"/>
        <w:spacing w:after="0"/>
        <w:ind w:left="0"/>
        <w:rPr>
          <w:rFonts w:ascii="Arial" w:hAnsi="Arial"/>
          <w:sz w:val="24"/>
          <w:szCs w:val="24"/>
        </w:rPr>
      </w:pPr>
    </w:p>
    <w:p w:rsidR="0009525B" w:rsidRDefault="0009525B" w:rsidP="0009525B">
      <w:pPr>
        <w:pStyle w:val="ac"/>
        <w:spacing w:after="0"/>
        <w:ind w:left="0"/>
        <w:rPr>
          <w:rFonts w:ascii="Arial" w:hAnsi="Arial"/>
          <w:sz w:val="24"/>
          <w:szCs w:val="24"/>
        </w:rPr>
      </w:pPr>
    </w:p>
    <w:p w:rsidR="0009525B" w:rsidRDefault="0009525B" w:rsidP="0009525B">
      <w:pPr>
        <w:pStyle w:val="ac"/>
        <w:spacing w:after="0"/>
        <w:ind w:left="0"/>
        <w:rPr>
          <w:rFonts w:ascii="Arial" w:hAnsi="Arial"/>
          <w:sz w:val="24"/>
          <w:szCs w:val="24"/>
        </w:rPr>
      </w:pPr>
    </w:p>
    <w:p w:rsidR="0009525B" w:rsidRDefault="0009525B" w:rsidP="0009525B">
      <w:pPr>
        <w:pStyle w:val="ac"/>
        <w:spacing w:after="0"/>
        <w:ind w:left="0"/>
        <w:rPr>
          <w:rFonts w:ascii="Arial" w:hAnsi="Arial"/>
          <w:sz w:val="24"/>
          <w:szCs w:val="24"/>
        </w:rPr>
      </w:pPr>
    </w:p>
    <w:p w:rsidR="0009525B" w:rsidRDefault="0009525B" w:rsidP="0009525B">
      <w:pPr>
        <w:pStyle w:val="ac"/>
        <w:spacing w:after="0"/>
        <w:ind w:left="0"/>
        <w:rPr>
          <w:rFonts w:ascii="Arial" w:hAnsi="Arial"/>
          <w:sz w:val="24"/>
          <w:szCs w:val="24"/>
        </w:rPr>
      </w:pPr>
    </w:p>
    <w:p w:rsidR="0009525B" w:rsidRDefault="0009525B" w:rsidP="0009525B">
      <w:pPr>
        <w:pStyle w:val="ac"/>
        <w:spacing w:after="0"/>
        <w:ind w:left="0"/>
        <w:rPr>
          <w:rFonts w:ascii="Arial" w:hAnsi="Arial"/>
          <w:sz w:val="24"/>
          <w:szCs w:val="24"/>
        </w:rPr>
      </w:pPr>
    </w:p>
    <w:p w:rsidR="0009525B" w:rsidRDefault="0009525B" w:rsidP="0009525B">
      <w:pPr>
        <w:pStyle w:val="ac"/>
        <w:spacing w:after="0"/>
        <w:ind w:left="0"/>
        <w:rPr>
          <w:rFonts w:ascii="Arial" w:hAnsi="Arial"/>
          <w:sz w:val="24"/>
          <w:szCs w:val="24"/>
        </w:rPr>
      </w:pPr>
    </w:p>
    <w:p w:rsidR="0009525B" w:rsidRDefault="0009525B" w:rsidP="0009525B">
      <w:pPr>
        <w:pStyle w:val="ac"/>
        <w:spacing w:after="0"/>
        <w:ind w:left="0"/>
        <w:rPr>
          <w:rFonts w:ascii="Arial" w:hAnsi="Arial"/>
          <w:sz w:val="24"/>
          <w:szCs w:val="24"/>
        </w:rPr>
      </w:pPr>
    </w:p>
    <w:p w:rsidR="0009525B" w:rsidRDefault="0009525B" w:rsidP="0009525B">
      <w:pPr>
        <w:pStyle w:val="ac"/>
        <w:spacing w:after="0"/>
        <w:ind w:left="0"/>
        <w:rPr>
          <w:rFonts w:ascii="Arial" w:hAnsi="Arial"/>
          <w:sz w:val="24"/>
          <w:szCs w:val="24"/>
        </w:rPr>
      </w:pPr>
    </w:p>
    <w:p w:rsidR="0009525B" w:rsidRDefault="0009525B" w:rsidP="0009525B">
      <w:pPr>
        <w:pStyle w:val="ac"/>
        <w:spacing w:after="0"/>
        <w:ind w:left="0"/>
        <w:rPr>
          <w:rFonts w:ascii="Arial" w:hAnsi="Arial"/>
          <w:sz w:val="24"/>
          <w:szCs w:val="24"/>
        </w:rPr>
      </w:pPr>
    </w:p>
    <w:p w:rsidR="0009525B" w:rsidRDefault="0009525B" w:rsidP="0009525B">
      <w:pPr>
        <w:pStyle w:val="ac"/>
        <w:spacing w:after="0"/>
        <w:ind w:left="0"/>
        <w:rPr>
          <w:rFonts w:ascii="Arial" w:hAnsi="Arial"/>
          <w:sz w:val="24"/>
          <w:szCs w:val="24"/>
        </w:rPr>
      </w:pPr>
    </w:p>
    <w:p w:rsidR="0009525B" w:rsidRDefault="0009525B" w:rsidP="0009525B">
      <w:pPr>
        <w:pStyle w:val="ac"/>
        <w:spacing w:after="0"/>
        <w:ind w:left="0"/>
        <w:rPr>
          <w:rFonts w:ascii="Arial" w:hAnsi="Arial"/>
          <w:sz w:val="24"/>
          <w:szCs w:val="24"/>
        </w:rPr>
      </w:pPr>
    </w:p>
    <w:p w:rsidR="0009525B" w:rsidRDefault="0009525B" w:rsidP="0009525B">
      <w:pPr>
        <w:pStyle w:val="ac"/>
        <w:spacing w:after="0"/>
        <w:ind w:left="0"/>
        <w:rPr>
          <w:rFonts w:ascii="Arial" w:hAnsi="Arial"/>
          <w:sz w:val="24"/>
          <w:szCs w:val="24"/>
        </w:rPr>
      </w:pPr>
    </w:p>
    <w:p w:rsidR="0009525B" w:rsidRDefault="0009525B" w:rsidP="0009525B">
      <w:pPr>
        <w:pStyle w:val="ac"/>
        <w:spacing w:after="0"/>
        <w:ind w:left="0"/>
        <w:rPr>
          <w:rFonts w:ascii="Arial" w:hAnsi="Arial"/>
          <w:sz w:val="24"/>
          <w:szCs w:val="24"/>
        </w:rPr>
      </w:pPr>
    </w:p>
    <w:p w:rsidR="0009525B" w:rsidRDefault="0009525B" w:rsidP="0009525B">
      <w:pPr>
        <w:pStyle w:val="ac"/>
        <w:spacing w:after="0"/>
        <w:ind w:left="0"/>
        <w:rPr>
          <w:rFonts w:ascii="Arial" w:hAnsi="Arial"/>
          <w:sz w:val="24"/>
          <w:szCs w:val="24"/>
        </w:rPr>
      </w:pPr>
    </w:p>
    <w:p w:rsidR="0009525B" w:rsidRDefault="0009525B" w:rsidP="0009525B">
      <w:pPr>
        <w:pStyle w:val="ac"/>
        <w:spacing w:after="0"/>
        <w:ind w:left="0"/>
        <w:rPr>
          <w:rFonts w:ascii="Arial" w:hAnsi="Arial"/>
          <w:sz w:val="24"/>
          <w:szCs w:val="24"/>
        </w:rPr>
      </w:pPr>
    </w:p>
    <w:p w:rsidR="0009525B" w:rsidRDefault="0009525B" w:rsidP="0009525B">
      <w:pPr>
        <w:pStyle w:val="ac"/>
        <w:spacing w:after="0"/>
        <w:ind w:left="0"/>
        <w:rPr>
          <w:rFonts w:ascii="Arial" w:hAnsi="Arial"/>
          <w:sz w:val="24"/>
          <w:szCs w:val="24"/>
        </w:rPr>
      </w:pPr>
    </w:p>
    <w:p w:rsidR="0009525B" w:rsidRDefault="0009525B" w:rsidP="0009525B">
      <w:pPr>
        <w:pStyle w:val="ac"/>
        <w:spacing w:after="0"/>
        <w:ind w:left="0"/>
        <w:rPr>
          <w:rFonts w:ascii="Arial" w:hAnsi="Arial"/>
          <w:sz w:val="24"/>
          <w:szCs w:val="24"/>
        </w:rPr>
      </w:pPr>
    </w:p>
    <w:p w:rsidR="0009525B" w:rsidRDefault="0009525B" w:rsidP="0009525B">
      <w:pPr>
        <w:pStyle w:val="ac"/>
        <w:spacing w:after="0"/>
        <w:ind w:left="0"/>
        <w:jc w:val="center"/>
        <w:rPr>
          <w:ins w:id="3" w:author="Автор"/>
          <w:rFonts w:ascii="Arial" w:hAnsi="Arial"/>
          <w:sz w:val="24"/>
          <w:szCs w:val="24"/>
        </w:rPr>
      </w:pPr>
    </w:p>
    <w:p w:rsidR="0009525B" w:rsidRDefault="0009525B" w:rsidP="0009525B">
      <w:pPr>
        <w:pStyle w:val="ac"/>
        <w:spacing w:after="0"/>
        <w:ind w:left="0"/>
        <w:jc w:val="center"/>
        <w:rPr>
          <w:ins w:id="4" w:author="Автор"/>
          <w:rFonts w:ascii="Arial" w:hAnsi="Arial"/>
          <w:sz w:val="24"/>
          <w:szCs w:val="24"/>
        </w:rPr>
      </w:pPr>
    </w:p>
    <w:p w:rsidR="00014BF4" w:rsidRDefault="0009525B" w:rsidP="0009525B">
      <w:pPr>
        <w:pStyle w:val="ac"/>
        <w:spacing w:after="0"/>
        <w:ind w:left="0"/>
        <w:jc w:val="center"/>
        <w:rPr>
          <w:rFonts w:ascii="Arial" w:hAnsi="Arial"/>
          <w:sz w:val="24"/>
          <w:szCs w:val="24"/>
        </w:rPr>
      </w:pPr>
      <w:r>
        <w:rPr>
          <w:rFonts w:ascii="Arial" w:hAnsi="Arial"/>
          <w:sz w:val="24"/>
          <w:szCs w:val="24"/>
        </w:rPr>
        <w:t xml:space="preserve">                                                                                          </w:t>
      </w:r>
    </w:p>
    <w:p w:rsidR="00014BF4" w:rsidRDefault="00014BF4" w:rsidP="0009525B">
      <w:pPr>
        <w:pStyle w:val="ac"/>
        <w:spacing w:after="0"/>
        <w:ind w:left="0"/>
        <w:jc w:val="center"/>
        <w:rPr>
          <w:rFonts w:ascii="Arial" w:hAnsi="Arial"/>
          <w:sz w:val="24"/>
          <w:szCs w:val="24"/>
        </w:rPr>
      </w:pPr>
    </w:p>
    <w:p w:rsidR="00014BF4" w:rsidRDefault="00014BF4" w:rsidP="0009525B">
      <w:pPr>
        <w:pStyle w:val="ac"/>
        <w:spacing w:after="0"/>
        <w:ind w:left="0"/>
        <w:jc w:val="center"/>
        <w:rPr>
          <w:rFonts w:ascii="Arial" w:hAnsi="Arial"/>
          <w:sz w:val="24"/>
          <w:szCs w:val="24"/>
        </w:rPr>
      </w:pPr>
    </w:p>
    <w:p w:rsidR="0009525B" w:rsidRDefault="00014BF4" w:rsidP="0009525B">
      <w:pPr>
        <w:pStyle w:val="ac"/>
        <w:spacing w:after="0"/>
        <w:ind w:left="0"/>
        <w:jc w:val="center"/>
        <w:rPr>
          <w:ins w:id="5" w:author="Автор"/>
          <w:rFonts w:ascii="Arial" w:hAnsi="Arial"/>
          <w:sz w:val="24"/>
          <w:szCs w:val="24"/>
        </w:rPr>
      </w:pPr>
      <w:r>
        <w:rPr>
          <w:rFonts w:ascii="Arial" w:hAnsi="Arial"/>
          <w:sz w:val="24"/>
          <w:szCs w:val="24"/>
        </w:rPr>
        <w:lastRenderedPageBreak/>
        <w:t xml:space="preserve">                                                                  </w:t>
      </w:r>
      <w:r w:rsidR="0009525B">
        <w:rPr>
          <w:rFonts w:ascii="Arial" w:hAnsi="Arial"/>
          <w:sz w:val="24"/>
          <w:szCs w:val="24"/>
        </w:rPr>
        <w:t>Утверждено:</w:t>
      </w:r>
    </w:p>
    <w:p w:rsidR="0009525B" w:rsidRDefault="0009525B" w:rsidP="0009525B">
      <w:pPr>
        <w:pStyle w:val="ac"/>
        <w:spacing w:after="0"/>
        <w:ind w:left="0"/>
        <w:jc w:val="center"/>
        <w:rPr>
          <w:rFonts w:ascii="Arial" w:hAnsi="Arial"/>
          <w:sz w:val="24"/>
          <w:szCs w:val="24"/>
        </w:rPr>
      </w:pPr>
      <w:r>
        <w:rPr>
          <w:rFonts w:ascii="Arial" w:hAnsi="Arial"/>
          <w:sz w:val="24"/>
          <w:szCs w:val="24"/>
        </w:rPr>
        <w:t xml:space="preserve">                                                                 </w:t>
      </w:r>
      <w:r w:rsidR="00014BF4">
        <w:rPr>
          <w:rFonts w:ascii="Arial" w:hAnsi="Arial"/>
          <w:sz w:val="24"/>
          <w:szCs w:val="24"/>
        </w:rPr>
        <w:t xml:space="preserve">                   Распоряжением  </w:t>
      </w:r>
      <w:r>
        <w:rPr>
          <w:rFonts w:ascii="Arial" w:hAnsi="Arial"/>
          <w:sz w:val="24"/>
          <w:szCs w:val="24"/>
        </w:rPr>
        <w:t xml:space="preserve">администрации </w:t>
      </w:r>
    </w:p>
    <w:p w:rsidR="0009525B" w:rsidRDefault="0009525B" w:rsidP="0009525B">
      <w:pPr>
        <w:pStyle w:val="ac"/>
        <w:spacing w:after="0"/>
        <w:ind w:left="0"/>
        <w:jc w:val="center"/>
        <w:rPr>
          <w:rFonts w:ascii="Arial" w:hAnsi="Arial"/>
          <w:sz w:val="24"/>
          <w:szCs w:val="24"/>
        </w:rPr>
      </w:pPr>
      <w:r>
        <w:rPr>
          <w:rFonts w:ascii="Arial" w:hAnsi="Arial"/>
          <w:sz w:val="24"/>
          <w:szCs w:val="24"/>
        </w:rPr>
        <w:t xml:space="preserve">                                                                                          </w:t>
      </w:r>
      <w:proofErr w:type="spellStart"/>
      <w:r>
        <w:rPr>
          <w:rFonts w:ascii="Arial" w:hAnsi="Arial"/>
          <w:sz w:val="24"/>
          <w:szCs w:val="24"/>
        </w:rPr>
        <w:t>Щенниковского</w:t>
      </w:r>
      <w:proofErr w:type="spellEnd"/>
      <w:r>
        <w:rPr>
          <w:rFonts w:ascii="Arial" w:hAnsi="Arial"/>
          <w:sz w:val="24"/>
          <w:szCs w:val="24"/>
        </w:rPr>
        <w:t xml:space="preserve"> сельсовета</w:t>
      </w:r>
    </w:p>
    <w:p w:rsidR="0009525B" w:rsidRDefault="0009525B" w:rsidP="0009525B">
      <w:pPr>
        <w:pStyle w:val="ac"/>
        <w:spacing w:after="0"/>
        <w:ind w:left="0"/>
        <w:jc w:val="center"/>
        <w:rPr>
          <w:ins w:id="6" w:author="Автор"/>
          <w:rFonts w:ascii="Arial" w:hAnsi="Arial"/>
          <w:sz w:val="24"/>
          <w:szCs w:val="24"/>
        </w:rPr>
      </w:pPr>
      <w:r>
        <w:rPr>
          <w:rFonts w:ascii="Arial" w:hAnsi="Arial"/>
          <w:sz w:val="24"/>
          <w:szCs w:val="24"/>
        </w:rPr>
        <w:t xml:space="preserve">                                                                                         №17 от 18 декабря 2014г</w:t>
      </w:r>
    </w:p>
    <w:p w:rsidR="0009525B" w:rsidRDefault="0009525B" w:rsidP="0009525B">
      <w:pPr>
        <w:pStyle w:val="ac"/>
        <w:tabs>
          <w:tab w:val="left" w:pos="426"/>
        </w:tabs>
        <w:spacing w:after="0"/>
        <w:ind w:left="-993"/>
        <w:rPr>
          <w:rFonts w:ascii="Arial" w:hAnsi="Arial"/>
          <w:sz w:val="24"/>
          <w:szCs w:val="24"/>
        </w:rPr>
      </w:pPr>
      <w:r>
        <w:rPr>
          <w:rFonts w:ascii="Arial" w:hAnsi="Arial"/>
          <w:sz w:val="24"/>
          <w:szCs w:val="24"/>
        </w:rPr>
        <w:t xml:space="preserve">                                                                                                                   </w:t>
      </w:r>
    </w:p>
    <w:p w:rsidR="00014BF4" w:rsidRDefault="00014BF4" w:rsidP="00014BF4">
      <w:pPr>
        <w:pStyle w:val="ac"/>
        <w:tabs>
          <w:tab w:val="left" w:pos="426"/>
        </w:tabs>
        <w:spacing w:after="0"/>
        <w:ind w:left="-993"/>
        <w:rPr>
          <w:rFonts w:ascii="Arial" w:hAnsi="Arial"/>
          <w:sz w:val="24"/>
          <w:szCs w:val="24"/>
        </w:rPr>
      </w:pPr>
      <w:ins w:id="7" w:author="Автор">
        <w:r>
          <w:rPr>
            <w:rFonts w:ascii="Arial" w:hAnsi="Arial"/>
            <w:sz w:val="24"/>
            <w:szCs w:val="24"/>
          </w:rPr>
          <w:t>О</w:t>
        </w:r>
        <w:r w:rsidR="0009525B">
          <w:rPr>
            <w:rFonts w:ascii="Arial" w:hAnsi="Arial"/>
            <w:sz w:val="24"/>
            <w:szCs w:val="24"/>
          </w:rPr>
          <w:t>т</w:t>
        </w:r>
      </w:ins>
      <w:r>
        <w:rPr>
          <w:rFonts w:ascii="Arial" w:hAnsi="Arial"/>
          <w:sz w:val="24"/>
          <w:szCs w:val="24"/>
        </w:rPr>
        <w:t xml:space="preserve">                                                                 </w:t>
      </w:r>
    </w:p>
    <w:p w:rsidR="0009525B" w:rsidRPr="00014BF4" w:rsidRDefault="00014BF4" w:rsidP="00014BF4">
      <w:pPr>
        <w:pStyle w:val="ac"/>
        <w:tabs>
          <w:tab w:val="left" w:pos="426"/>
        </w:tabs>
        <w:spacing w:after="0"/>
        <w:ind w:left="-993"/>
        <w:rPr>
          <w:rFonts w:ascii="Arial" w:hAnsi="Arial"/>
          <w:sz w:val="24"/>
          <w:szCs w:val="24"/>
        </w:rPr>
      </w:pPr>
      <w:r>
        <w:rPr>
          <w:rFonts w:ascii="Arial" w:hAnsi="Arial"/>
          <w:sz w:val="24"/>
          <w:szCs w:val="24"/>
        </w:rPr>
        <w:t xml:space="preserve">                                                                      </w:t>
      </w:r>
      <w:r w:rsidR="0009525B" w:rsidRPr="00014BF4">
        <w:rPr>
          <w:rFonts w:ascii="Arial" w:hAnsi="Arial"/>
          <w:b/>
          <w:sz w:val="24"/>
          <w:szCs w:val="24"/>
        </w:rPr>
        <w:t>ПОЛОЖЕНИЕ</w:t>
      </w:r>
    </w:p>
    <w:p w:rsidR="0009525B" w:rsidRPr="00014BF4" w:rsidRDefault="0009525B" w:rsidP="0009525B">
      <w:pPr>
        <w:pStyle w:val="ac"/>
        <w:spacing w:after="0"/>
        <w:ind w:left="0"/>
        <w:jc w:val="center"/>
        <w:rPr>
          <w:rFonts w:ascii="Arial" w:hAnsi="Arial"/>
          <w:b/>
          <w:sz w:val="24"/>
          <w:szCs w:val="24"/>
        </w:rPr>
      </w:pPr>
      <w:r w:rsidRPr="00014BF4">
        <w:rPr>
          <w:rFonts w:ascii="Arial" w:hAnsi="Arial"/>
          <w:b/>
          <w:sz w:val="24"/>
          <w:szCs w:val="24"/>
        </w:rPr>
        <w:t xml:space="preserve">об учетной политике Администрации </w:t>
      </w:r>
      <w:proofErr w:type="spellStart"/>
      <w:r w:rsidRPr="00014BF4">
        <w:rPr>
          <w:rFonts w:ascii="Arial" w:hAnsi="Arial"/>
          <w:b/>
          <w:sz w:val="24"/>
          <w:szCs w:val="24"/>
        </w:rPr>
        <w:t>Щенниковского</w:t>
      </w:r>
      <w:proofErr w:type="spellEnd"/>
      <w:r w:rsidRPr="00014BF4">
        <w:rPr>
          <w:rFonts w:ascii="Arial" w:hAnsi="Arial"/>
          <w:b/>
          <w:sz w:val="24"/>
          <w:szCs w:val="24"/>
        </w:rPr>
        <w:t xml:space="preserve"> сельсовета </w:t>
      </w:r>
      <w:proofErr w:type="spellStart"/>
      <w:r w:rsidRPr="00014BF4">
        <w:rPr>
          <w:rFonts w:ascii="Arial" w:hAnsi="Arial"/>
          <w:b/>
          <w:sz w:val="24"/>
          <w:szCs w:val="24"/>
        </w:rPr>
        <w:t>Шарангского</w:t>
      </w:r>
      <w:proofErr w:type="spellEnd"/>
      <w:r w:rsidRPr="00014BF4">
        <w:rPr>
          <w:rFonts w:ascii="Arial" w:hAnsi="Arial"/>
          <w:b/>
          <w:sz w:val="24"/>
          <w:szCs w:val="24"/>
        </w:rPr>
        <w:t xml:space="preserve"> муниципального района Нижегородской области</w:t>
      </w:r>
    </w:p>
    <w:p w:rsidR="0009525B" w:rsidRPr="00014BF4" w:rsidRDefault="0009525B" w:rsidP="0009525B">
      <w:pPr>
        <w:pStyle w:val="ac"/>
        <w:spacing w:after="0"/>
        <w:ind w:left="0"/>
        <w:jc w:val="center"/>
        <w:rPr>
          <w:rFonts w:ascii="Arial" w:hAnsi="Arial"/>
          <w:b/>
          <w:sz w:val="24"/>
          <w:szCs w:val="24"/>
        </w:rPr>
      </w:pPr>
      <w:r w:rsidRPr="00014BF4">
        <w:rPr>
          <w:rFonts w:ascii="Arial" w:hAnsi="Arial"/>
          <w:b/>
          <w:sz w:val="24"/>
          <w:szCs w:val="24"/>
        </w:rPr>
        <w:t xml:space="preserve">на </w:t>
      </w:r>
      <w:ins w:id="8" w:author="Автор">
        <w:r w:rsidRPr="00014BF4">
          <w:rPr>
            <w:rFonts w:ascii="Arial" w:hAnsi="Arial"/>
            <w:b/>
            <w:sz w:val="24"/>
            <w:szCs w:val="24"/>
          </w:rPr>
          <w:t>201</w:t>
        </w:r>
      </w:ins>
      <w:r w:rsidRPr="00014BF4">
        <w:rPr>
          <w:rFonts w:ascii="Arial" w:hAnsi="Arial"/>
          <w:b/>
          <w:sz w:val="24"/>
          <w:szCs w:val="24"/>
        </w:rPr>
        <w:t>5</w:t>
      </w:r>
      <w:ins w:id="9" w:author="Автор">
        <w:r w:rsidRPr="00014BF4">
          <w:rPr>
            <w:rFonts w:ascii="Arial" w:hAnsi="Arial"/>
            <w:b/>
            <w:sz w:val="24"/>
            <w:szCs w:val="24"/>
          </w:rPr>
          <w:t xml:space="preserve"> </w:t>
        </w:r>
      </w:ins>
      <w:r w:rsidRPr="00014BF4">
        <w:rPr>
          <w:rFonts w:ascii="Arial" w:hAnsi="Arial"/>
          <w:b/>
          <w:sz w:val="24"/>
          <w:szCs w:val="24"/>
        </w:rPr>
        <w:t>год</w:t>
      </w:r>
    </w:p>
    <w:p w:rsidR="0009525B" w:rsidRPr="00014BF4" w:rsidRDefault="0009525B" w:rsidP="0009525B">
      <w:pPr>
        <w:pStyle w:val="ac"/>
        <w:spacing w:after="0"/>
        <w:ind w:left="0"/>
        <w:jc w:val="both"/>
        <w:rPr>
          <w:rFonts w:ascii="Arial" w:hAnsi="Arial"/>
          <w:b/>
          <w:sz w:val="24"/>
          <w:szCs w:val="24"/>
        </w:rPr>
      </w:pPr>
    </w:p>
    <w:p w:rsidR="0009525B" w:rsidRDefault="0009525B" w:rsidP="0009525B">
      <w:pPr>
        <w:pStyle w:val="ac"/>
        <w:spacing w:after="0"/>
        <w:ind w:left="0"/>
        <w:jc w:val="both"/>
        <w:rPr>
          <w:rFonts w:ascii="Arial" w:hAnsi="Arial"/>
          <w:sz w:val="24"/>
          <w:szCs w:val="24"/>
        </w:rPr>
      </w:pPr>
    </w:p>
    <w:p w:rsidR="0009525B" w:rsidRDefault="0009525B" w:rsidP="00014BF4">
      <w:pPr>
        <w:pStyle w:val="ac"/>
        <w:spacing w:after="0"/>
        <w:ind w:left="0"/>
        <w:rPr>
          <w:rFonts w:ascii="Arial" w:hAnsi="Arial"/>
          <w:sz w:val="24"/>
          <w:szCs w:val="24"/>
        </w:rPr>
      </w:pPr>
      <w:r>
        <w:rPr>
          <w:rFonts w:ascii="Arial" w:hAnsi="Arial"/>
          <w:sz w:val="24"/>
          <w:szCs w:val="24"/>
        </w:rPr>
        <w:t>1. Назначение и сфера действия настоящего положения</w:t>
      </w:r>
    </w:p>
    <w:p w:rsidR="0009525B" w:rsidRDefault="0009525B" w:rsidP="0009525B">
      <w:pPr>
        <w:pStyle w:val="ac"/>
        <w:spacing w:after="0"/>
        <w:ind w:left="0" w:firstLine="426"/>
        <w:jc w:val="both"/>
        <w:rPr>
          <w:rFonts w:ascii="Arial" w:hAnsi="Arial"/>
          <w:sz w:val="24"/>
          <w:szCs w:val="24"/>
        </w:rPr>
      </w:pPr>
    </w:p>
    <w:p w:rsidR="0009525B" w:rsidRDefault="0009525B" w:rsidP="0009525B">
      <w:pPr>
        <w:pStyle w:val="a3"/>
        <w:ind w:firstLine="709"/>
        <w:jc w:val="both"/>
        <w:rPr>
          <w:sz w:val="24"/>
          <w:szCs w:val="24"/>
        </w:rPr>
      </w:pPr>
      <w:r>
        <w:rPr>
          <w:sz w:val="24"/>
          <w:szCs w:val="24"/>
        </w:rPr>
        <w:t xml:space="preserve">1.1. Положение об учетной политике (далее - Положение) Администрации </w:t>
      </w:r>
      <w:proofErr w:type="spellStart"/>
      <w:r>
        <w:rPr>
          <w:sz w:val="24"/>
          <w:szCs w:val="24"/>
        </w:rPr>
        <w:t>Щенниковского</w:t>
      </w:r>
      <w:proofErr w:type="spellEnd"/>
      <w:r>
        <w:rPr>
          <w:sz w:val="24"/>
          <w:szCs w:val="24"/>
        </w:rPr>
        <w:t xml:space="preserve"> сельсовета </w:t>
      </w:r>
      <w:proofErr w:type="spellStart"/>
      <w:r>
        <w:rPr>
          <w:sz w:val="24"/>
          <w:szCs w:val="24"/>
        </w:rPr>
        <w:t>Шарангского</w:t>
      </w:r>
      <w:proofErr w:type="spellEnd"/>
      <w:r>
        <w:rPr>
          <w:sz w:val="24"/>
          <w:szCs w:val="24"/>
        </w:rPr>
        <w:t xml:space="preserve"> муниципального района Нижегородской области (далее -  Администрация </w:t>
      </w:r>
      <w:proofErr w:type="spellStart"/>
      <w:r>
        <w:rPr>
          <w:sz w:val="24"/>
          <w:szCs w:val="24"/>
        </w:rPr>
        <w:t>Щенниковского</w:t>
      </w:r>
      <w:proofErr w:type="spellEnd"/>
      <w:r>
        <w:rPr>
          <w:sz w:val="24"/>
          <w:szCs w:val="24"/>
        </w:rPr>
        <w:t xml:space="preserve"> сельсовета») </w:t>
      </w:r>
      <w:proofErr w:type="gramStart"/>
      <w:r>
        <w:rPr>
          <w:sz w:val="24"/>
          <w:szCs w:val="24"/>
        </w:rPr>
        <w:t xml:space="preserve">применяется в целях осуществления бухгалтерского учета в  Администрации  </w:t>
      </w:r>
      <w:proofErr w:type="spellStart"/>
      <w:r>
        <w:rPr>
          <w:sz w:val="24"/>
          <w:szCs w:val="24"/>
        </w:rPr>
        <w:t>Щенниковского</w:t>
      </w:r>
      <w:proofErr w:type="spellEnd"/>
      <w:r>
        <w:rPr>
          <w:sz w:val="24"/>
          <w:szCs w:val="24"/>
        </w:rPr>
        <w:t xml:space="preserve"> сельсовета определяет</w:t>
      </w:r>
      <w:proofErr w:type="gramEnd"/>
      <w:r>
        <w:rPr>
          <w:sz w:val="24"/>
          <w:szCs w:val="24"/>
        </w:rPr>
        <w:t xml:space="preserve"> состав учетной политики, ее элементы и основные требования по организации и ведению бюджетного учета.</w:t>
      </w:r>
    </w:p>
    <w:p w:rsidR="0009525B" w:rsidRDefault="0009525B" w:rsidP="0009525B">
      <w:pPr>
        <w:pStyle w:val="a3"/>
        <w:ind w:firstLine="709"/>
        <w:jc w:val="both"/>
        <w:rPr>
          <w:sz w:val="24"/>
          <w:szCs w:val="24"/>
        </w:rPr>
      </w:pPr>
      <w:r>
        <w:rPr>
          <w:sz w:val="24"/>
          <w:szCs w:val="24"/>
        </w:rPr>
        <w:t xml:space="preserve">1.2. Положение разработано в соответствии </w:t>
      </w:r>
      <w:proofErr w:type="gramStart"/>
      <w:r>
        <w:rPr>
          <w:sz w:val="24"/>
          <w:szCs w:val="24"/>
        </w:rPr>
        <w:t>с</w:t>
      </w:r>
      <w:proofErr w:type="gramEnd"/>
      <w:r>
        <w:rPr>
          <w:sz w:val="24"/>
          <w:szCs w:val="24"/>
        </w:rPr>
        <w:t>:</w:t>
      </w:r>
    </w:p>
    <w:p w:rsidR="0009525B" w:rsidRDefault="0009525B" w:rsidP="0009525B">
      <w:pPr>
        <w:pStyle w:val="a3"/>
        <w:ind w:firstLine="709"/>
        <w:jc w:val="both"/>
        <w:rPr>
          <w:sz w:val="24"/>
          <w:szCs w:val="24"/>
        </w:rPr>
      </w:pPr>
      <w:r>
        <w:rPr>
          <w:sz w:val="24"/>
          <w:szCs w:val="24"/>
        </w:rPr>
        <w:t xml:space="preserve">- Бюджетным кодексом Российской Федерации </w:t>
      </w:r>
    </w:p>
    <w:p w:rsidR="0009525B" w:rsidRDefault="0009525B" w:rsidP="0009525B">
      <w:pPr>
        <w:pStyle w:val="a3"/>
        <w:ind w:firstLine="709"/>
        <w:jc w:val="both"/>
        <w:rPr>
          <w:sz w:val="24"/>
          <w:szCs w:val="24"/>
        </w:rPr>
      </w:pPr>
      <w:r>
        <w:rPr>
          <w:sz w:val="24"/>
          <w:szCs w:val="24"/>
        </w:rPr>
        <w:t xml:space="preserve">- Налоговым кодексом </w:t>
      </w:r>
      <w:proofErr w:type="gramStart"/>
      <w:r>
        <w:rPr>
          <w:sz w:val="24"/>
          <w:szCs w:val="24"/>
        </w:rPr>
        <w:t>Российской</w:t>
      </w:r>
      <w:proofErr w:type="gramEnd"/>
      <w:r>
        <w:rPr>
          <w:sz w:val="24"/>
          <w:szCs w:val="24"/>
        </w:rPr>
        <w:t xml:space="preserve"> </w:t>
      </w:r>
    </w:p>
    <w:p w:rsidR="0009525B" w:rsidRDefault="0009525B" w:rsidP="0009525B">
      <w:pPr>
        <w:pStyle w:val="a3"/>
        <w:ind w:firstLine="709"/>
        <w:jc w:val="both"/>
        <w:rPr>
          <w:sz w:val="24"/>
          <w:szCs w:val="24"/>
        </w:rPr>
      </w:pPr>
      <w:r>
        <w:rPr>
          <w:sz w:val="24"/>
          <w:szCs w:val="24"/>
        </w:rPr>
        <w:t xml:space="preserve">- Федеральным законом «О бухгалтерском учете» </w:t>
      </w:r>
    </w:p>
    <w:p w:rsidR="0009525B" w:rsidRDefault="0009525B" w:rsidP="0009525B">
      <w:pPr>
        <w:pStyle w:val="a3"/>
        <w:jc w:val="both"/>
        <w:rPr>
          <w:sz w:val="24"/>
          <w:szCs w:val="24"/>
        </w:rPr>
      </w:pPr>
      <w:r>
        <w:rPr>
          <w:sz w:val="24"/>
          <w:szCs w:val="24"/>
        </w:rPr>
        <w:t xml:space="preserve">            -Федеральным законом «О страховых взносах в Пенсионный фонд Российской Федерации,   </w:t>
      </w:r>
    </w:p>
    <w:p w:rsidR="0009525B" w:rsidRDefault="0009525B" w:rsidP="0009525B">
      <w:pPr>
        <w:pStyle w:val="a3"/>
        <w:jc w:val="both"/>
        <w:rPr>
          <w:sz w:val="24"/>
          <w:szCs w:val="24"/>
        </w:rPr>
      </w:pPr>
      <w:r>
        <w:rPr>
          <w:sz w:val="24"/>
          <w:szCs w:val="24"/>
        </w:rPr>
        <w:t xml:space="preserve">             -Фонд социального страхования РФ, </w:t>
      </w:r>
    </w:p>
    <w:p w:rsidR="0009525B" w:rsidRDefault="00014BF4" w:rsidP="00014BF4">
      <w:pPr>
        <w:pStyle w:val="a3"/>
        <w:jc w:val="both"/>
        <w:rPr>
          <w:sz w:val="24"/>
          <w:szCs w:val="24"/>
        </w:rPr>
      </w:pPr>
      <w:r>
        <w:rPr>
          <w:sz w:val="24"/>
          <w:szCs w:val="24"/>
        </w:rPr>
        <w:t xml:space="preserve">            </w:t>
      </w:r>
      <w:r w:rsidR="0009525B">
        <w:rPr>
          <w:sz w:val="24"/>
          <w:szCs w:val="24"/>
        </w:rPr>
        <w:t>- и иными нормативными правовыми актами, содержащими правовые основы организации и ведения бухгалтерского учета, а также определяющими основные требования к бюджетному учету и учетной политике.</w:t>
      </w:r>
    </w:p>
    <w:p w:rsidR="0009525B" w:rsidRDefault="0009525B" w:rsidP="0009525B">
      <w:pPr>
        <w:pStyle w:val="a3"/>
        <w:ind w:firstLine="709"/>
        <w:jc w:val="both"/>
        <w:rPr>
          <w:sz w:val="24"/>
          <w:szCs w:val="24"/>
        </w:rPr>
      </w:pPr>
      <w:r>
        <w:rPr>
          <w:sz w:val="24"/>
          <w:szCs w:val="24"/>
        </w:rPr>
        <w:t xml:space="preserve">1.3. Соблюдение требований настоящего Положения обязательно для всех структурных подразделений и должностных лиц  Администрации </w:t>
      </w:r>
      <w:proofErr w:type="spellStart"/>
      <w:r>
        <w:rPr>
          <w:sz w:val="24"/>
          <w:szCs w:val="24"/>
        </w:rPr>
        <w:t>Щенниковского</w:t>
      </w:r>
      <w:proofErr w:type="spellEnd"/>
      <w:r>
        <w:rPr>
          <w:sz w:val="24"/>
          <w:szCs w:val="24"/>
        </w:rPr>
        <w:t xml:space="preserve"> сельсовета.</w:t>
      </w:r>
    </w:p>
    <w:p w:rsidR="0009525B" w:rsidRDefault="0009525B" w:rsidP="0009525B">
      <w:pPr>
        <w:pStyle w:val="ac"/>
        <w:spacing w:after="0"/>
        <w:ind w:left="0"/>
        <w:jc w:val="both"/>
        <w:rPr>
          <w:rFonts w:ascii="Arial" w:hAnsi="Arial"/>
          <w:sz w:val="24"/>
          <w:szCs w:val="24"/>
        </w:rPr>
      </w:pPr>
    </w:p>
    <w:p w:rsidR="0009525B" w:rsidRDefault="0009525B" w:rsidP="00006263">
      <w:pPr>
        <w:pStyle w:val="ac"/>
        <w:spacing w:after="0"/>
        <w:ind w:left="0"/>
        <w:rPr>
          <w:rFonts w:ascii="Arial" w:hAnsi="Arial"/>
          <w:sz w:val="24"/>
          <w:szCs w:val="24"/>
        </w:rPr>
      </w:pPr>
      <w:r>
        <w:rPr>
          <w:rFonts w:ascii="Arial" w:hAnsi="Arial"/>
          <w:sz w:val="24"/>
          <w:szCs w:val="24"/>
        </w:rPr>
        <w:t>2. Состав учетной политики</w:t>
      </w:r>
    </w:p>
    <w:p w:rsidR="0009525B" w:rsidRDefault="0009525B" w:rsidP="0009525B">
      <w:pPr>
        <w:pStyle w:val="ac"/>
        <w:spacing w:after="0"/>
        <w:ind w:left="0"/>
        <w:jc w:val="both"/>
        <w:rPr>
          <w:rFonts w:ascii="Arial" w:hAnsi="Arial"/>
          <w:sz w:val="24"/>
          <w:szCs w:val="24"/>
        </w:rPr>
      </w:pPr>
    </w:p>
    <w:p w:rsidR="0009525B" w:rsidRDefault="0009525B" w:rsidP="0009525B">
      <w:pPr>
        <w:pStyle w:val="a3"/>
        <w:ind w:firstLine="709"/>
        <w:jc w:val="both"/>
        <w:rPr>
          <w:sz w:val="24"/>
          <w:szCs w:val="24"/>
        </w:rPr>
      </w:pPr>
      <w:r>
        <w:rPr>
          <w:sz w:val="24"/>
          <w:szCs w:val="24"/>
        </w:rPr>
        <w:t xml:space="preserve">2.1. Учетная политика Администрации </w:t>
      </w:r>
      <w:proofErr w:type="spellStart"/>
      <w:r>
        <w:rPr>
          <w:sz w:val="24"/>
          <w:szCs w:val="24"/>
        </w:rPr>
        <w:t>Щенниковского</w:t>
      </w:r>
      <w:proofErr w:type="spellEnd"/>
      <w:r>
        <w:rPr>
          <w:sz w:val="24"/>
          <w:szCs w:val="24"/>
        </w:rPr>
        <w:t xml:space="preserve"> сельсовета включает муниципальные правовые акты, составляющие единую систему требований и ведения бухгалтерского учета в администрации, основанную </w:t>
      </w:r>
      <w:r>
        <w:rPr>
          <w:sz w:val="24"/>
          <w:szCs w:val="24"/>
        </w:rPr>
        <w:lastRenderedPageBreak/>
        <w:t>на принципах полноты, своевременности, непротиворечивости, рациональности, последовательности, сопоставимости, осмотрительности, приоритета содержания перед формой и имущественной обособленности.</w:t>
      </w:r>
    </w:p>
    <w:p w:rsidR="0009525B" w:rsidRDefault="0009525B" w:rsidP="0009525B">
      <w:pPr>
        <w:pStyle w:val="a3"/>
        <w:ind w:firstLine="709"/>
        <w:jc w:val="both"/>
        <w:rPr>
          <w:sz w:val="24"/>
          <w:szCs w:val="24"/>
        </w:rPr>
      </w:pPr>
      <w:r>
        <w:rPr>
          <w:sz w:val="24"/>
          <w:szCs w:val="24"/>
        </w:rPr>
        <w:t xml:space="preserve">2.2. Учетная политика Администрации </w:t>
      </w:r>
      <w:proofErr w:type="spellStart"/>
      <w:r>
        <w:rPr>
          <w:sz w:val="24"/>
          <w:szCs w:val="24"/>
        </w:rPr>
        <w:t>Щенниковского</w:t>
      </w:r>
      <w:proofErr w:type="spellEnd"/>
      <w:r>
        <w:rPr>
          <w:sz w:val="24"/>
          <w:szCs w:val="24"/>
        </w:rPr>
        <w:t xml:space="preserve"> сельсовета реализуется через настоящее Положение, а также следующие внутренние акты:</w:t>
      </w:r>
    </w:p>
    <w:p w:rsidR="0009525B" w:rsidRDefault="0009525B" w:rsidP="0009525B">
      <w:pPr>
        <w:pStyle w:val="a3"/>
        <w:ind w:firstLine="709"/>
        <w:jc w:val="both"/>
        <w:rPr>
          <w:sz w:val="24"/>
          <w:szCs w:val="24"/>
        </w:rPr>
      </w:pPr>
      <w:r>
        <w:rPr>
          <w:sz w:val="24"/>
          <w:szCs w:val="24"/>
        </w:rPr>
        <w:t xml:space="preserve">- рабочий план счетов бюджетного учета, включающий синтетические и аналитические счета бухгалтерской деятельности бухгалтерского учета, охватывающие все хозяйственные операции и направления Администрации </w:t>
      </w:r>
      <w:proofErr w:type="spellStart"/>
      <w:r>
        <w:rPr>
          <w:sz w:val="24"/>
          <w:szCs w:val="24"/>
        </w:rPr>
        <w:t>Щенниковского</w:t>
      </w:r>
      <w:proofErr w:type="spellEnd"/>
      <w:r>
        <w:rPr>
          <w:sz w:val="24"/>
          <w:szCs w:val="24"/>
        </w:rPr>
        <w:t xml:space="preserve"> сельсовета согласно приложению № 1 к настоящему Положению;</w:t>
      </w:r>
    </w:p>
    <w:p w:rsidR="0009525B" w:rsidRDefault="0009525B" w:rsidP="0009525B">
      <w:pPr>
        <w:pStyle w:val="a3"/>
        <w:ind w:firstLine="709"/>
        <w:jc w:val="both"/>
        <w:rPr>
          <w:sz w:val="24"/>
          <w:szCs w:val="24"/>
        </w:rPr>
      </w:pPr>
      <w:r>
        <w:rPr>
          <w:sz w:val="24"/>
          <w:szCs w:val="24"/>
        </w:rPr>
        <w:t>- перечень должностных лиц, имеющих право подписи финансовых и платежных документов;</w:t>
      </w:r>
    </w:p>
    <w:p w:rsidR="0009525B" w:rsidRDefault="0009525B" w:rsidP="0009525B">
      <w:pPr>
        <w:pStyle w:val="a3"/>
        <w:ind w:firstLine="709"/>
        <w:jc w:val="both"/>
        <w:rPr>
          <w:sz w:val="24"/>
          <w:szCs w:val="24"/>
        </w:rPr>
      </w:pPr>
      <w:r>
        <w:rPr>
          <w:sz w:val="24"/>
          <w:szCs w:val="24"/>
        </w:rPr>
        <w:t xml:space="preserve">- положение об оплате труда работников Администрации </w:t>
      </w:r>
      <w:proofErr w:type="spellStart"/>
      <w:r>
        <w:rPr>
          <w:sz w:val="24"/>
          <w:szCs w:val="24"/>
        </w:rPr>
        <w:t>Щенниковского</w:t>
      </w:r>
      <w:proofErr w:type="spellEnd"/>
      <w:r>
        <w:rPr>
          <w:sz w:val="24"/>
          <w:szCs w:val="24"/>
        </w:rPr>
        <w:t xml:space="preserve"> сельсовета;</w:t>
      </w:r>
    </w:p>
    <w:p w:rsidR="0009525B" w:rsidRDefault="0009525B" w:rsidP="0009525B">
      <w:pPr>
        <w:pStyle w:val="a3"/>
        <w:ind w:firstLine="709"/>
        <w:jc w:val="both"/>
        <w:rPr>
          <w:sz w:val="24"/>
          <w:szCs w:val="24"/>
        </w:rPr>
      </w:pPr>
      <w:r>
        <w:rPr>
          <w:sz w:val="24"/>
          <w:szCs w:val="24"/>
        </w:rPr>
        <w:t xml:space="preserve">- распоряжение  Администрации </w:t>
      </w:r>
      <w:proofErr w:type="spellStart"/>
      <w:r>
        <w:rPr>
          <w:sz w:val="24"/>
          <w:szCs w:val="24"/>
        </w:rPr>
        <w:t>Щенниковского</w:t>
      </w:r>
      <w:proofErr w:type="spellEnd"/>
      <w:r>
        <w:rPr>
          <w:sz w:val="24"/>
          <w:szCs w:val="24"/>
        </w:rPr>
        <w:t xml:space="preserve"> сельсовета об ежегодных оплачиваемых отпусках в Администрации </w:t>
      </w:r>
      <w:proofErr w:type="spellStart"/>
      <w:r>
        <w:rPr>
          <w:sz w:val="24"/>
          <w:szCs w:val="24"/>
        </w:rPr>
        <w:t>Щенниковского</w:t>
      </w:r>
      <w:proofErr w:type="spellEnd"/>
      <w:r>
        <w:rPr>
          <w:sz w:val="24"/>
          <w:szCs w:val="24"/>
        </w:rPr>
        <w:t xml:space="preserve"> сельсовета;</w:t>
      </w:r>
    </w:p>
    <w:p w:rsidR="0009525B" w:rsidRDefault="0009525B" w:rsidP="0009525B">
      <w:pPr>
        <w:pStyle w:val="a3"/>
        <w:ind w:firstLine="709"/>
        <w:jc w:val="both"/>
        <w:rPr>
          <w:sz w:val="24"/>
          <w:szCs w:val="24"/>
        </w:rPr>
      </w:pPr>
      <w:r>
        <w:rPr>
          <w:sz w:val="24"/>
          <w:szCs w:val="24"/>
        </w:rPr>
        <w:t xml:space="preserve">- распоряжение Администрации </w:t>
      </w:r>
      <w:proofErr w:type="spellStart"/>
      <w:r>
        <w:rPr>
          <w:sz w:val="24"/>
          <w:szCs w:val="24"/>
        </w:rPr>
        <w:t>Щенниковского</w:t>
      </w:r>
      <w:proofErr w:type="spellEnd"/>
      <w:r>
        <w:rPr>
          <w:sz w:val="24"/>
          <w:szCs w:val="24"/>
        </w:rPr>
        <w:t xml:space="preserve"> сельсовета об установлении ежемесячных и дополнительных выплат к должностным окладам муниципальным служащим Администрации </w:t>
      </w:r>
      <w:proofErr w:type="spellStart"/>
      <w:r>
        <w:rPr>
          <w:sz w:val="24"/>
          <w:szCs w:val="24"/>
        </w:rPr>
        <w:t>Щенниковского</w:t>
      </w:r>
      <w:proofErr w:type="spellEnd"/>
      <w:r>
        <w:rPr>
          <w:sz w:val="24"/>
          <w:szCs w:val="24"/>
        </w:rPr>
        <w:t xml:space="preserve"> сельсовета;</w:t>
      </w:r>
    </w:p>
    <w:p w:rsidR="0009525B" w:rsidRDefault="0009525B" w:rsidP="0009525B">
      <w:pPr>
        <w:pStyle w:val="a3"/>
        <w:ind w:firstLine="709"/>
        <w:jc w:val="both"/>
        <w:rPr>
          <w:sz w:val="24"/>
          <w:szCs w:val="24"/>
        </w:rPr>
      </w:pPr>
      <w:r>
        <w:rPr>
          <w:sz w:val="24"/>
          <w:szCs w:val="24"/>
        </w:rPr>
        <w:t xml:space="preserve"> - распоряжение Администрации </w:t>
      </w:r>
      <w:proofErr w:type="spellStart"/>
      <w:r>
        <w:rPr>
          <w:sz w:val="24"/>
          <w:szCs w:val="24"/>
        </w:rPr>
        <w:t>Щенниковского</w:t>
      </w:r>
      <w:proofErr w:type="spellEnd"/>
      <w:r>
        <w:rPr>
          <w:sz w:val="24"/>
          <w:szCs w:val="24"/>
        </w:rPr>
        <w:t xml:space="preserve"> сельсовета об установлении ежемесячных и дополнительных выплат к должностному окладу  прочему персоналу;</w:t>
      </w:r>
    </w:p>
    <w:p w:rsidR="0009525B" w:rsidRDefault="0009525B" w:rsidP="0009525B">
      <w:pPr>
        <w:pStyle w:val="a3"/>
        <w:ind w:firstLine="709"/>
        <w:jc w:val="both"/>
        <w:rPr>
          <w:sz w:val="24"/>
          <w:szCs w:val="24"/>
        </w:rPr>
      </w:pPr>
      <w:r>
        <w:rPr>
          <w:sz w:val="24"/>
          <w:szCs w:val="24"/>
        </w:rPr>
        <w:t xml:space="preserve">- положение о денежном содержании муниципальных служащих </w:t>
      </w:r>
    </w:p>
    <w:p w:rsidR="0009525B" w:rsidRDefault="0009525B" w:rsidP="0009525B">
      <w:pPr>
        <w:pStyle w:val="a3"/>
        <w:ind w:firstLine="709"/>
        <w:jc w:val="both"/>
        <w:rPr>
          <w:sz w:val="24"/>
          <w:szCs w:val="24"/>
        </w:rPr>
      </w:pPr>
      <w:r>
        <w:rPr>
          <w:sz w:val="24"/>
          <w:szCs w:val="24"/>
        </w:rPr>
        <w:t xml:space="preserve">- порядок </w:t>
      </w:r>
      <w:proofErr w:type="gramStart"/>
      <w:r>
        <w:rPr>
          <w:sz w:val="24"/>
          <w:szCs w:val="24"/>
        </w:rPr>
        <w:t>осуществления бюджетных полномочий главного администратора доходов бюджета Администрации</w:t>
      </w:r>
      <w:proofErr w:type="gramEnd"/>
      <w:r>
        <w:rPr>
          <w:sz w:val="24"/>
          <w:szCs w:val="24"/>
        </w:rPr>
        <w:t xml:space="preserve"> </w:t>
      </w:r>
      <w:proofErr w:type="spellStart"/>
      <w:r>
        <w:rPr>
          <w:sz w:val="24"/>
          <w:szCs w:val="24"/>
        </w:rPr>
        <w:t>Щенниковского</w:t>
      </w:r>
      <w:proofErr w:type="spellEnd"/>
      <w:r>
        <w:rPr>
          <w:sz w:val="24"/>
          <w:szCs w:val="24"/>
        </w:rPr>
        <w:t xml:space="preserve"> сельсовета;</w:t>
      </w:r>
    </w:p>
    <w:p w:rsidR="0009525B" w:rsidRDefault="0009525B" w:rsidP="0009525B">
      <w:pPr>
        <w:pStyle w:val="a3"/>
        <w:ind w:firstLine="709"/>
        <w:jc w:val="both"/>
        <w:rPr>
          <w:sz w:val="24"/>
          <w:szCs w:val="24"/>
        </w:rPr>
      </w:pPr>
      <w:r>
        <w:rPr>
          <w:sz w:val="24"/>
          <w:szCs w:val="24"/>
        </w:rPr>
        <w:t>- перечень должностных лиц, имеющих право получения наличных денежных средств под отчет для осуществления закупок товаров, работ, услуг, прием и обслуживание иностранных делегаций и отдельных лиц утвержденный актами Щенниковской сельской администрации;</w:t>
      </w:r>
    </w:p>
    <w:p w:rsidR="0009525B" w:rsidRDefault="0009525B" w:rsidP="0009525B">
      <w:pPr>
        <w:pStyle w:val="a3"/>
        <w:ind w:firstLine="709"/>
        <w:jc w:val="both"/>
        <w:rPr>
          <w:sz w:val="24"/>
          <w:szCs w:val="24"/>
        </w:rPr>
      </w:pPr>
      <w:r>
        <w:rPr>
          <w:sz w:val="24"/>
          <w:szCs w:val="24"/>
        </w:rPr>
        <w:t xml:space="preserve">- положение о бюджетном процессе в Администрации </w:t>
      </w:r>
      <w:proofErr w:type="spellStart"/>
      <w:r>
        <w:rPr>
          <w:sz w:val="24"/>
          <w:szCs w:val="24"/>
        </w:rPr>
        <w:t>Щенниковского</w:t>
      </w:r>
      <w:proofErr w:type="spellEnd"/>
      <w:r>
        <w:rPr>
          <w:sz w:val="24"/>
          <w:szCs w:val="24"/>
        </w:rPr>
        <w:t xml:space="preserve"> сельсовета;</w:t>
      </w:r>
    </w:p>
    <w:p w:rsidR="0009525B" w:rsidRDefault="0009525B" w:rsidP="0009525B">
      <w:pPr>
        <w:pStyle w:val="a3"/>
        <w:ind w:firstLine="709"/>
        <w:jc w:val="both"/>
        <w:rPr>
          <w:sz w:val="24"/>
          <w:szCs w:val="24"/>
        </w:rPr>
      </w:pPr>
      <w:r>
        <w:rPr>
          <w:sz w:val="24"/>
          <w:szCs w:val="24"/>
        </w:rPr>
        <w:lastRenderedPageBreak/>
        <w:t xml:space="preserve">- положение о порядке расходования средств резервного фонда Администрации </w:t>
      </w:r>
      <w:proofErr w:type="spellStart"/>
      <w:r>
        <w:rPr>
          <w:sz w:val="24"/>
          <w:szCs w:val="24"/>
        </w:rPr>
        <w:t>Щенниковского</w:t>
      </w:r>
      <w:proofErr w:type="spellEnd"/>
      <w:r>
        <w:rPr>
          <w:sz w:val="24"/>
          <w:szCs w:val="24"/>
        </w:rPr>
        <w:t xml:space="preserve"> сельсовета - порядок составления и предоставления квартальной и годовой бюджетной отчетности;</w:t>
      </w:r>
    </w:p>
    <w:p w:rsidR="0009525B" w:rsidRDefault="0009525B" w:rsidP="0009525B">
      <w:pPr>
        <w:pStyle w:val="a3"/>
        <w:ind w:firstLine="709"/>
        <w:jc w:val="both"/>
        <w:rPr>
          <w:sz w:val="24"/>
          <w:szCs w:val="24"/>
        </w:rPr>
      </w:pPr>
      <w:r>
        <w:rPr>
          <w:sz w:val="24"/>
          <w:szCs w:val="24"/>
        </w:rPr>
        <w:t>- положение о внутреннем контроле;</w:t>
      </w:r>
    </w:p>
    <w:p w:rsidR="0009525B" w:rsidRDefault="0009525B" w:rsidP="0009525B">
      <w:pPr>
        <w:pStyle w:val="a3"/>
        <w:ind w:firstLine="709"/>
        <w:jc w:val="both"/>
        <w:rPr>
          <w:sz w:val="24"/>
          <w:szCs w:val="24"/>
        </w:rPr>
      </w:pPr>
      <w:r>
        <w:rPr>
          <w:sz w:val="24"/>
          <w:szCs w:val="24"/>
        </w:rPr>
        <w:t xml:space="preserve">- прочие методические указания, инструкции и муниципальные правовые акты по организации и ведению учета бюджетных ассигнований, имущественных прав, обязательств и имущества в Администрации </w:t>
      </w:r>
      <w:proofErr w:type="spellStart"/>
      <w:r>
        <w:rPr>
          <w:sz w:val="24"/>
          <w:szCs w:val="24"/>
        </w:rPr>
        <w:t>Щенниковского</w:t>
      </w:r>
      <w:proofErr w:type="spellEnd"/>
      <w:r>
        <w:rPr>
          <w:sz w:val="24"/>
          <w:szCs w:val="24"/>
        </w:rPr>
        <w:t xml:space="preserve"> сельсовета;</w:t>
      </w:r>
    </w:p>
    <w:p w:rsidR="0009525B" w:rsidRDefault="0009525B" w:rsidP="0009525B">
      <w:pPr>
        <w:pStyle w:val="ac"/>
        <w:spacing w:after="0"/>
        <w:ind w:left="0"/>
        <w:jc w:val="both"/>
        <w:rPr>
          <w:rFonts w:ascii="Arial" w:hAnsi="Arial"/>
          <w:sz w:val="24"/>
          <w:szCs w:val="24"/>
        </w:rPr>
      </w:pPr>
    </w:p>
    <w:p w:rsidR="0009525B" w:rsidRDefault="00006263" w:rsidP="00006263">
      <w:pPr>
        <w:pStyle w:val="ac"/>
        <w:spacing w:after="0"/>
        <w:ind w:left="0"/>
        <w:rPr>
          <w:rFonts w:ascii="Arial" w:hAnsi="Arial"/>
          <w:sz w:val="24"/>
          <w:szCs w:val="24"/>
        </w:rPr>
      </w:pPr>
      <w:r>
        <w:rPr>
          <w:rFonts w:ascii="Arial" w:hAnsi="Arial"/>
          <w:sz w:val="24"/>
          <w:szCs w:val="24"/>
        </w:rPr>
        <w:t xml:space="preserve"> </w:t>
      </w:r>
      <w:r w:rsidR="0009525B">
        <w:rPr>
          <w:rFonts w:ascii="Arial" w:hAnsi="Arial"/>
          <w:sz w:val="24"/>
          <w:szCs w:val="24"/>
        </w:rPr>
        <w:t>3. Осуществление бухгалтерского и налогового учета</w:t>
      </w:r>
    </w:p>
    <w:p w:rsidR="0009525B" w:rsidRDefault="0009525B" w:rsidP="0009525B">
      <w:pPr>
        <w:pStyle w:val="ac"/>
        <w:spacing w:after="0"/>
        <w:ind w:left="0"/>
        <w:jc w:val="center"/>
        <w:rPr>
          <w:rFonts w:ascii="Arial" w:hAnsi="Arial"/>
          <w:sz w:val="24"/>
          <w:szCs w:val="24"/>
        </w:rPr>
      </w:pPr>
    </w:p>
    <w:p w:rsidR="0009525B" w:rsidRDefault="0009525B" w:rsidP="0009525B">
      <w:pPr>
        <w:rPr>
          <w:rFonts w:ascii="Arial" w:hAnsi="Arial"/>
          <w:sz w:val="24"/>
          <w:szCs w:val="24"/>
        </w:rPr>
      </w:pPr>
      <w:r>
        <w:rPr>
          <w:rFonts w:ascii="Arial" w:hAnsi="Arial"/>
          <w:sz w:val="24"/>
          <w:szCs w:val="24"/>
        </w:rPr>
        <w:t>3.1. Бухгалтерский учет осуществляется специалистом 1 категории – главным бухгалтером. Главный бухгалтер руководствуется в своей работе Положением о бухгалтерии и должностной инструкцией, Инструкцией №157н от 1 декабря 2010года с внесенными изменениями приказом от 12.10.2012года № 134н и Инструкцией №162н от 6 декабря 2010года с внесенными изменениями приказом от 24.12.2012года№ 174н.</w:t>
      </w:r>
    </w:p>
    <w:p w:rsidR="0009525B" w:rsidRDefault="0009525B" w:rsidP="0009525B">
      <w:pPr>
        <w:rPr>
          <w:rFonts w:ascii="Arial" w:hAnsi="Arial"/>
          <w:sz w:val="24"/>
          <w:szCs w:val="24"/>
        </w:rPr>
      </w:pPr>
      <w:r>
        <w:rPr>
          <w:rFonts w:ascii="Arial" w:hAnsi="Arial"/>
          <w:sz w:val="24"/>
          <w:szCs w:val="24"/>
        </w:rPr>
        <w:t>3.2. Главный бухгалтер руководствуется действующими нормативными документами системы нормативного регулирования бухгалтерского учета, несет ответственность за соблюдение содержащихся в них методологических принципов ведения бухгалтерского учета.</w:t>
      </w:r>
    </w:p>
    <w:p w:rsidR="00006263" w:rsidRDefault="0009525B" w:rsidP="0009525B">
      <w:pPr>
        <w:rPr>
          <w:rFonts w:ascii="Arial" w:hAnsi="Arial" w:cs="Tahoma"/>
          <w:color w:val="1E1E1E"/>
          <w:sz w:val="24"/>
          <w:szCs w:val="24"/>
        </w:rPr>
      </w:pPr>
      <w:r>
        <w:rPr>
          <w:rFonts w:ascii="Arial" w:hAnsi="Arial" w:cs="Tahoma"/>
          <w:color w:val="1E1E1E"/>
          <w:sz w:val="24"/>
          <w:szCs w:val="24"/>
        </w:rPr>
        <w:t xml:space="preserve">Бухгалтерский учет ведется непрерывно, с момента регистрации учреждения в </w:t>
      </w:r>
      <w:proofErr w:type="gramStart"/>
      <w:r>
        <w:rPr>
          <w:rFonts w:ascii="Arial" w:hAnsi="Arial" w:cs="Tahoma"/>
          <w:color w:val="1E1E1E"/>
          <w:sz w:val="24"/>
          <w:szCs w:val="24"/>
        </w:rPr>
        <w:t>порядке</w:t>
      </w:r>
      <w:proofErr w:type="gramEnd"/>
      <w:r>
        <w:rPr>
          <w:rFonts w:ascii="Arial" w:hAnsi="Arial" w:cs="Tahoma"/>
          <w:color w:val="1E1E1E"/>
          <w:sz w:val="24"/>
          <w:szCs w:val="24"/>
        </w:rPr>
        <w:t xml:space="preserve"> установленном законодательством Российской Федерации. </w:t>
      </w:r>
      <w:r>
        <w:rPr>
          <w:rFonts w:ascii="Arial" w:hAnsi="Arial" w:cs="Tahoma"/>
          <w:color w:val="1E1E1E"/>
          <w:sz w:val="24"/>
          <w:szCs w:val="24"/>
        </w:rPr>
        <w:br/>
        <w:t>Все операции, проводимые учреждением, оформляются первичными документами, проверенными и принятыми к учету, которые систематизируются по датам совершения операций и отражаются накопительным способом в следующих журналах бухгалтерского учета</w:t>
      </w:r>
      <w:proofErr w:type="gramStart"/>
      <w:r>
        <w:rPr>
          <w:rFonts w:ascii="Arial" w:hAnsi="Arial" w:cs="Tahoma"/>
          <w:color w:val="1E1E1E"/>
          <w:sz w:val="24"/>
          <w:szCs w:val="24"/>
        </w:rPr>
        <w:t xml:space="preserve"> :</w:t>
      </w:r>
      <w:proofErr w:type="gramEnd"/>
      <w:r>
        <w:rPr>
          <w:rFonts w:ascii="Arial" w:hAnsi="Arial" w:cs="Tahoma"/>
          <w:color w:val="1E1E1E"/>
          <w:sz w:val="24"/>
          <w:szCs w:val="24"/>
        </w:rPr>
        <w:t> </w:t>
      </w:r>
      <w:r>
        <w:rPr>
          <w:rFonts w:ascii="Arial" w:hAnsi="Arial" w:cs="Tahoma"/>
          <w:color w:val="1E1E1E"/>
          <w:sz w:val="24"/>
          <w:szCs w:val="24"/>
        </w:rPr>
        <w:br/>
      </w:r>
      <w:proofErr w:type="gramStart"/>
      <w:r>
        <w:rPr>
          <w:rFonts w:ascii="Arial" w:hAnsi="Arial" w:cs="Tahoma"/>
          <w:color w:val="1E1E1E"/>
          <w:sz w:val="24"/>
          <w:szCs w:val="24"/>
        </w:rPr>
        <w:t>Журнал операций по счету «Касса» № 1 </w:t>
      </w:r>
      <w:r>
        <w:rPr>
          <w:rFonts w:ascii="Arial" w:hAnsi="Arial" w:cs="Tahoma"/>
          <w:color w:val="1E1E1E"/>
          <w:sz w:val="24"/>
          <w:szCs w:val="24"/>
        </w:rPr>
        <w:br/>
        <w:t>Журнал операций с безналичными денежными средствами № 2; </w:t>
      </w:r>
      <w:r>
        <w:rPr>
          <w:rFonts w:ascii="Arial" w:hAnsi="Arial" w:cs="Tahoma"/>
          <w:color w:val="1E1E1E"/>
          <w:sz w:val="24"/>
          <w:szCs w:val="24"/>
        </w:rPr>
        <w:br/>
        <w:t>Журнал операций с подотчетными лицами № 3; </w:t>
      </w:r>
      <w:r>
        <w:rPr>
          <w:rFonts w:ascii="Arial" w:hAnsi="Arial" w:cs="Tahoma"/>
          <w:color w:val="1E1E1E"/>
          <w:sz w:val="24"/>
          <w:szCs w:val="24"/>
        </w:rPr>
        <w:br/>
        <w:t>Журнал операций расчетов с поставщиками и подрядчиками № 4; </w:t>
      </w:r>
      <w:r>
        <w:rPr>
          <w:rFonts w:ascii="Arial" w:hAnsi="Arial" w:cs="Tahoma"/>
          <w:color w:val="1E1E1E"/>
          <w:sz w:val="24"/>
          <w:szCs w:val="24"/>
        </w:rPr>
        <w:br/>
        <w:t>Журнал операций по расчетам с дебиторами по доходам № 5; </w:t>
      </w:r>
      <w:r>
        <w:rPr>
          <w:rFonts w:ascii="Arial" w:hAnsi="Arial" w:cs="Tahoma"/>
          <w:color w:val="1E1E1E"/>
          <w:sz w:val="24"/>
          <w:szCs w:val="24"/>
        </w:rPr>
        <w:br/>
        <w:t>Журнал операций расчетов по оплате труда № 6; </w:t>
      </w:r>
      <w:r>
        <w:rPr>
          <w:rFonts w:ascii="Arial" w:hAnsi="Arial" w:cs="Tahoma"/>
          <w:color w:val="1E1E1E"/>
          <w:sz w:val="24"/>
          <w:szCs w:val="24"/>
        </w:rPr>
        <w:br/>
        <w:t>Журнал операций по выбытию и перемещению нефинансовых активов № 7;</w:t>
      </w:r>
      <w:proofErr w:type="gramEnd"/>
      <w:r>
        <w:rPr>
          <w:rFonts w:ascii="Arial" w:hAnsi="Arial" w:cs="Tahoma"/>
          <w:color w:val="1E1E1E"/>
          <w:sz w:val="24"/>
          <w:szCs w:val="24"/>
        </w:rPr>
        <w:t> </w:t>
      </w:r>
      <w:r>
        <w:rPr>
          <w:rFonts w:ascii="Arial" w:hAnsi="Arial" w:cs="Tahoma"/>
          <w:color w:val="1E1E1E"/>
          <w:sz w:val="24"/>
          <w:szCs w:val="24"/>
        </w:rPr>
        <w:br/>
        <w:t>Журнал по прочим операциям № 8; </w:t>
      </w:r>
      <w:r>
        <w:rPr>
          <w:rFonts w:ascii="Arial" w:hAnsi="Arial" w:cs="Tahoma"/>
          <w:color w:val="1E1E1E"/>
          <w:sz w:val="24"/>
          <w:szCs w:val="24"/>
        </w:rPr>
        <w:br/>
        <w:t>Главная книга. </w:t>
      </w:r>
      <w:r>
        <w:rPr>
          <w:rFonts w:ascii="Arial" w:hAnsi="Arial" w:cs="Tahoma"/>
          <w:color w:val="1E1E1E"/>
          <w:sz w:val="24"/>
          <w:szCs w:val="24"/>
        </w:rPr>
        <w:br/>
        <w:t>Журналы операций подписываются главным бухгалтером. При обнаружении в журналах бухгалтерского учета ошибок, гл.бухгалтер</w:t>
      </w:r>
      <w:proofErr w:type="gramStart"/>
      <w:r>
        <w:rPr>
          <w:rFonts w:ascii="Arial" w:hAnsi="Arial" w:cs="Tahoma"/>
          <w:color w:val="1E1E1E"/>
          <w:sz w:val="24"/>
          <w:szCs w:val="24"/>
        </w:rPr>
        <w:t> О</w:t>
      </w:r>
      <w:proofErr w:type="gramEnd"/>
      <w:r>
        <w:rPr>
          <w:rFonts w:ascii="Arial" w:hAnsi="Arial" w:cs="Tahoma"/>
          <w:color w:val="1E1E1E"/>
          <w:sz w:val="24"/>
          <w:szCs w:val="24"/>
        </w:rPr>
        <w:t xml:space="preserve">существляет  диагностику ошибочных данных, вносит  исправления соответствующих баз данных и получение выходных форм документов с учетом исправлений. Внесение исправлений производится датой обнаружения ошибочных данных путем обязательного оформления измененных документов и </w:t>
      </w:r>
      <w:proofErr w:type="spellStart"/>
      <w:r>
        <w:rPr>
          <w:rFonts w:ascii="Arial" w:hAnsi="Arial" w:cs="Tahoma"/>
          <w:color w:val="1E1E1E"/>
          <w:sz w:val="24"/>
          <w:szCs w:val="24"/>
        </w:rPr>
        <w:t>сторнировочных</w:t>
      </w:r>
      <w:proofErr w:type="spellEnd"/>
      <w:r>
        <w:rPr>
          <w:rFonts w:ascii="Arial" w:hAnsi="Arial" w:cs="Tahoma"/>
          <w:color w:val="1E1E1E"/>
          <w:sz w:val="24"/>
          <w:szCs w:val="24"/>
        </w:rPr>
        <w:t xml:space="preserve"> проводок. </w:t>
      </w:r>
    </w:p>
    <w:p w:rsidR="0009525B" w:rsidRDefault="0009525B" w:rsidP="0009525B">
      <w:pPr>
        <w:rPr>
          <w:rFonts w:ascii="Arial" w:hAnsi="Arial"/>
          <w:sz w:val="24"/>
          <w:szCs w:val="24"/>
        </w:rPr>
      </w:pPr>
      <w:r>
        <w:rPr>
          <w:rFonts w:ascii="Arial" w:hAnsi="Arial"/>
          <w:sz w:val="24"/>
          <w:szCs w:val="24"/>
        </w:rPr>
        <w:lastRenderedPageBreak/>
        <w:t>3.3. Главный бухгалтер обеспечивает контроль за отражением на счетах бухгалтерского учета всех осуществляемых организацией хозяйственных операций, предоставлением оперативной информации</w:t>
      </w:r>
      <w:proofErr w:type="gramStart"/>
      <w:r>
        <w:rPr>
          <w:rFonts w:ascii="Arial" w:hAnsi="Arial"/>
          <w:sz w:val="24"/>
          <w:szCs w:val="24"/>
        </w:rPr>
        <w:t xml:space="preserve"> ,</w:t>
      </w:r>
      <w:proofErr w:type="gramEnd"/>
      <w:r>
        <w:rPr>
          <w:rFonts w:ascii="Arial" w:hAnsi="Arial"/>
          <w:sz w:val="24"/>
          <w:szCs w:val="24"/>
        </w:rPr>
        <w:t xml:space="preserve">составлением в установленные сроки финансовой отчетности </w:t>
      </w:r>
      <w:r>
        <w:rPr>
          <w:rFonts w:ascii="Arial" w:hAnsi="Arial" w:cs="Tahoma"/>
          <w:color w:val="1E1E1E"/>
          <w:sz w:val="24"/>
          <w:szCs w:val="24"/>
        </w:rPr>
        <w:t xml:space="preserve">  </w:t>
      </w:r>
    </w:p>
    <w:p w:rsidR="0009525B" w:rsidRDefault="0009525B" w:rsidP="0009525B">
      <w:pPr>
        <w:rPr>
          <w:rFonts w:ascii="Arial" w:hAnsi="Arial"/>
          <w:sz w:val="24"/>
          <w:szCs w:val="24"/>
        </w:rPr>
      </w:pPr>
      <w:r>
        <w:rPr>
          <w:rFonts w:ascii="Arial" w:hAnsi="Arial"/>
          <w:sz w:val="24"/>
          <w:szCs w:val="24"/>
        </w:rPr>
        <w:t>3.4. Главный бухгалтер подписывает совместно с руководителем документы</w:t>
      </w:r>
      <w:proofErr w:type="gramStart"/>
      <w:r>
        <w:rPr>
          <w:rFonts w:ascii="Arial" w:hAnsi="Arial"/>
          <w:sz w:val="24"/>
          <w:szCs w:val="24"/>
        </w:rPr>
        <w:t xml:space="preserve"> ,</w:t>
      </w:r>
      <w:proofErr w:type="gramEnd"/>
      <w:r>
        <w:rPr>
          <w:rFonts w:ascii="Arial" w:hAnsi="Arial"/>
          <w:sz w:val="24"/>
          <w:szCs w:val="24"/>
        </w:rPr>
        <w:t>служащие основанием для приема и выдачи товарно-материальных ценностей ,денежных средств, а также расчетных, кредитных и финансовых документов.</w:t>
      </w:r>
    </w:p>
    <w:p w:rsidR="0009525B" w:rsidRPr="00006263" w:rsidRDefault="0009525B" w:rsidP="0009525B">
      <w:pPr>
        <w:pStyle w:val="a3"/>
        <w:jc w:val="both"/>
        <w:rPr>
          <w:b w:val="0"/>
          <w:sz w:val="24"/>
          <w:szCs w:val="24"/>
        </w:rPr>
      </w:pPr>
      <w:r w:rsidRPr="00006263">
        <w:rPr>
          <w:b w:val="0"/>
          <w:sz w:val="24"/>
          <w:szCs w:val="24"/>
        </w:rPr>
        <w:t>3.5. Главный бухгалтер не имеет права принимать к оформлению и исполнению документы по операциям, противоречащим законодательству и нарушающим договорную и финансовую дисциплину</w:t>
      </w:r>
    </w:p>
    <w:p w:rsidR="0009525B" w:rsidRPr="00006263" w:rsidRDefault="0009525B" w:rsidP="0009525B">
      <w:pPr>
        <w:pStyle w:val="a3"/>
        <w:jc w:val="both"/>
        <w:rPr>
          <w:b w:val="0"/>
          <w:sz w:val="24"/>
          <w:szCs w:val="24"/>
        </w:rPr>
      </w:pPr>
      <w:r w:rsidRPr="00006263">
        <w:rPr>
          <w:b w:val="0"/>
          <w:sz w:val="24"/>
          <w:szCs w:val="24"/>
        </w:rPr>
        <w:t xml:space="preserve">3.6. Требования главного бухгалтера по документальному оформлению и представлению необходимых документов и сведений обязательны для всех должностных лиц Администрации </w:t>
      </w:r>
      <w:proofErr w:type="spellStart"/>
      <w:r w:rsidRPr="00006263">
        <w:rPr>
          <w:b w:val="0"/>
          <w:sz w:val="24"/>
          <w:szCs w:val="24"/>
        </w:rPr>
        <w:t>Щенниковского</w:t>
      </w:r>
      <w:proofErr w:type="spellEnd"/>
      <w:r w:rsidRPr="00006263">
        <w:rPr>
          <w:b w:val="0"/>
          <w:sz w:val="24"/>
          <w:szCs w:val="24"/>
        </w:rPr>
        <w:t xml:space="preserve"> сельсовета</w:t>
      </w:r>
    </w:p>
    <w:p w:rsidR="0009525B" w:rsidRPr="00006263" w:rsidRDefault="0009525B" w:rsidP="0009525B">
      <w:pPr>
        <w:rPr>
          <w:rFonts w:ascii="Arial" w:hAnsi="Arial"/>
          <w:sz w:val="24"/>
          <w:szCs w:val="24"/>
        </w:rPr>
      </w:pPr>
      <w:r w:rsidRPr="00006263">
        <w:rPr>
          <w:rFonts w:ascii="Arial" w:hAnsi="Arial"/>
          <w:sz w:val="24"/>
          <w:szCs w:val="24"/>
        </w:rPr>
        <w:t xml:space="preserve">   </w:t>
      </w:r>
    </w:p>
    <w:p w:rsidR="0009525B" w:rsidRDefault="00006263" w:rsidP="0009525B">
      <w:pPr>
        <w:rPr>
          <w:rFonts w:ascii="Arial" w:hAnsi="Arial"/>
          <w:sz w:val="24"/>
          <w:szCs w:val="24"/>
        </w:rPr>
      </w:pPr>
      <w:r>
        <w:rPr>
          <w:rFonts w:ascii="Arial" w:hAnsi="Arial"/>
          <w:sz w:val="24"/>
          <w:szCs w:val="24"/>
        </w:rPr>
        <w:t>4.</w:t>
      </w:r>
      <w:r w:rsidR="0009525B">
        <w:rPr>
          <w:rFonts w:ascii="Arial" w:hAnsi="Arial"/>
          <w:sz w:val="24"/>
          <w:szCs w:val="24"/>
        </w:rPr>
        <w:t xml:space="preserve">   УЧЕТНАЯ ПОЛИТИКА ДЛЯ ЦЕЛЕЙ НАЛОГООБЛОЖЕНИЯ.</w:t>
      </w:r>
    </w:p>
    <w:p w:rsidR="0009525B" w:rsidRDefault="00006263" w:rsidP="00006263">
      <w:pPr>
        <w:pStyle w:val="ConsPlusNormal"/>
        <w:widowControl/>
        <w:ind w:firstLine="0"/>
        <w:jc w:val="both"/>
        <w:rPr>
          <w:rFonts w:cs="Times New Roman"/>
          <w:sz w:val="24"/>
          <w:szCs w:val="24"/>
        </w:rPr>
      </w:pPr>
      <w:r>
        <w:rPr>
          <w:rFonts w:eastAsiaTheme="minorEastAsia" w:cstheme="minorBidi"/>
          <w:sz w:val="24"/>
          <w:szCs w:val="24"/>
          <w:lang w:eastAsia="ru-RU"/>
        </w:rPr>
        <w:t xml:space="preserve">     4.1.</w:t>
      </w:r>
      <w:r w:rsidR="0009525B">
        <w:rPr>
          <w:sz w:val="24"/>
          <w:szCs w:val="24"/>
        </w:rPr>
        <w:t xml:space="preserve">Учетная политика для целей налогообложения осуществляется на основании Налогового кодекса РФ, Федеральных законов, приказов Министерства Финансов РФ. </w:t>
      </w:r>
      <w:r w:rsidR="0009525B">
        <w:rPr>
          <w:rFonts w:cs="Times New Roman"/>
          <w:sz w:val="24"/>
          <w:szCs w:val="24"/>
        </w:rPr>
        <w:t xml:space="preserve">Налоговый учет в </w:t>
      </w:r>
      <w:r w:rsidR="0009525B">
        <w:rPr>
          <w:sz w:val="24"/>
          <w:szCs w:val="24"/>
        </w:rPr>
        <w:t xml:space="preserve">Администрации </w:t>
      </w:r>
      <w:proofErr w:type="spellStart"/>
      <w:r w:rsidR="0009525B">
        <w:rPr>
          <w:sz w:val="24"/>
          <w:szCs w:val="24"/>
        </w:rPr>
        <w:t>Щенниковского</w:t>
      </w:r>
      <w:proofErr w:type="spellEnd"/>
      <w:r w:rsidR="0009525B">
        <w:rPr>
          <w:sz w:val="24"/>
          <w:szCs w:val="24"/>
        </w:rPr>
        <w:t xml:space="preserve"> сельсовета</w:t>
      </w:r>
      <w:r w:rsidR="0009525B">
        <w:rPr>
          <w:rFonts w:cs="Times New Roman"/>
          <w:sz w:val="24"/>
          <w:szCs w:val="24"/>
        </w:rPr>
        <w:t xml:space="preserve"> ведет    специалист  1 категории </w:t>
      </w:r>
      <w:proofErr w:type="gramStart"/>
      <w:r w:rsidR="0009525B">
        <w:rPr>
          <w:rFonts w:cs="Times New Roman"/>
          <w:sz w:val="24"/>
          <w:szCs w:val="24"/>
        </w:rPr>
        <w:t>-г</w:t>
      </w:r>
      <w:proofErr w:type="gramEnd"/>
      <w:r w:rsidR="0009525B">
        <w:rPr>
          <w:rFonts w:cs="Times New Roman"/>
          <w:sz w:val="24"/>
          <w:szCs w:val="24"/>
        </w:rPr>
        <w:t>л.  бухгалтер.</w:t>
      </w:r>
    </w:p>
    <w:p w:rsidR="0009525B" w:rsidRDefault="0009525B" w:rsidP="0009525B">
      <w:pPr>
        <w:pStyle w:val="ConsPlusNormal"/>
        <w:widowControl/>
        <w:ind w:firstLine="540"/>
        <w:jc w:val="both"/>
        <w:rPr>
          <w:rFonts w:cs="Times New Roman"/>
          <w:sz w:val="24"/>
          <w:szCs w:val="24"/>
        </w:rPr>
      </w:pPr>
      <w:proofErr w:type="gramStart"/>
      <w:r>
        <w:rPr>
          <w:rFonts w:cs="Times New Roman"/>
          <w:sz w:val="24"/>
          <w:szCs w:val="24"/>
        </w:rPr>
        <w:t>Налоговый учет представляет собой систему обобщения информации для определения налоговой базы по всем налогам, сборам и другим аналогичным обязательным платежам на основе данных первичных документов, сгруппированных в соответствии с порядком, предусмотренным Налоговым кодексом Российской Федерации, Федеральным законом «О страховых взносах в Пенсионный фонд, ФСС, ФФОМС» от 24.07.2009г. № 212-ФЗ, с изменениями от 29.11.10 № 313-ФЗ, от 07.11.2011 № 305-ФЗ, от 30.11.2011 № 365-ФЗ</w:t>
      </w:r>
      <w:proofErr w:type="gramEnd"/>
      <w:r>
        <w:rPr>
          <w:rFonts w:cs="Times New Roman"/>
          <w:sz w:val="24"/>
          <w:szCs w:val="24"/>
        </w:rPr>
        <w:t>, от 03.12.2011 №  379-ФЗ.</w:t>
      </w:r>
    </w:p>
    <w:p w:rsidR="0009525B" w:rsidRDefault="0009525B" w:rsidP="0009525B">
      <w:pPr>
        <w:pStyle w:val="ConsPlusNormal"/>
        <w:widowControl/>
        <w:ind w:firstLine="540"/>
        <w:jc w:val="both"/>
        <w:rPr>
          <w:rFonts w:cs="Times New Roman"/>
          <w:sz w:val="24"/>
          <w:szCs w:val="24"/>
        </w:rPr>
      </w:pPr>
      <w:proofErr w:type="gramStart"/>
      <w:r>
        <w:rPr>
          <w:rFonts w:cs="Times New Roman"/>
          <w:sz w:val="24"/>
          <w:szCs w:val="24"/>
        </w:rPr>
        <w:t>Учет расчетов по налогам, платежам и сборам, уплачиваемым в бюджет и внебюджетные фонды, ведется непрерывно нарастающим итогом раздельно по каждому налогу, платежу и сбору в разрезе бюджетов разного уровня и внебюджетных фондов (федеральный, бюджет субъекта РФ), а также в разрезе видов задолженности (недоимка по основной сумме налога, платежа и сбора, пеня, штраф).</w:t>
      </w:r>
      <w:proofErr w:type="gramEnd"/>
    </w:p>
    <w:p w:rsidR="0009525B" w:rsidRDefault="0009525B" w:rsidP="0009525B">
      <w:pPr>
        <w:pStyle w:val="ConsPlusNormal"/>
        <w:widowControl/>
        <w:ind w:firstLine="540"/>
        <w:jc w:val="both"/>
        <w:rPr>
          <w:rFonts w:cs="Times New Roman"/>
          <w:sz w:val="24"/>
          <w:szCs w:val="24"/>
        </w:rPr>
      </w:pPr>
      <w:r>
        <w:rPr>
          <w:rFonts w:cs="Times New Roman"/>
          <w:sz w:val="24"/>
          <w:szCs w:val="24"/>
        </w:rPr>
        <w:t>В бухгалтерском учете обеспечиваются требования к раздельному учету в соответствии с положениями Налогового кодекса Российской Федерации.</w:t>
      </w:r>
    </w:p>
    <w:p w:rsidR="0009525B" w:rsidRDefault="0009525B" w:rsidP="0009525B">
      <w:pPr>
        <w:rPr>
          <w:rFonts w:ascii="Arial" w:hAnsi="Arial" w:cs="Tahoma"/>
          <w:color w:val="1E1E1E"/>
          <w:sz w:val="24"/>
          <w:szCs w:val="24"/>
        </w:rPr>
      </w:pPr>
      <w:r>
        <w:rPr>
          <w:rFonts w:ascii="Arial" w:hAnsi="Arial"/>
          <w:sz w:val="24"/>
          <w:szCs w:val="24"/>
        </w:rPr>
        <w:t xml:space="preserve">Администрации </w:t>
      </w:r>
      <w:proofErr w:type="spellStart"/>
      <w:r>
        <w:rPr>
          <w:rFonts w:ascii="Arial" w:hAnsi="Arial"/>
          <w:sz w:val="24"/>
          <w:szCs w:val="24"/>
        </w:rPr>
        <w:t>Щенниковского</w:t>
      </w:r>
      <w:proofErr w:type="spellEnd"/>
      <w:r>
        <w:rPr>
          <w:rFonts w:ascii="Arial" w:hAnsi="Arial"/>
          <w:sz w:val="24"/>
          <w:szCs w:val="24"/>
        </w:rPr>
        <w:t xml:space="preserve"> сельсовета</w:t>
      </w:r>
      <w:r>
        <w:rPr>
          <w:rFonts w:ascii="Arial" w:hAnsi="Arial" w:cs="Tahoma"/>
          <w:color w:val="1E1E1E"/>
          <w:sz w:val="24"/>
          <w:szCs w:val="24"/>
        </w:rPr>
        <w:t xml:space="preserve"> не является плательщиком налога на прибыль, НДС, в связи с тем, что предпринимательской и иной приносящей доход деятельностью не занимается. </w:t>
      </w:r>
    </w:p>
    <w:p w:rsidR="0009525B" w:rsidRDefault="0009525B" w:rsidP="0009525B">
      <w:pPr>
        <w:rPr>
          <w:rFonts w:ascii="Arial" w:hAnsi="Arial" w:cs="Times New Roman"/>
          <w:sz w:val="24"/>
          <w:szCs w:val="24"/>
        </w:rPr>
      </w:pPr>
      <w:r>
        <w:rPr>
          <w:rFonts w:ascii="Arial" w:hAnsi="Arial"/>
          <w:sz w:val="24"/>
          <w:szCs w:val="24"/>
        </w:rPr>
        <w:t>РЕГИСТРЫ НАЛОГОВОГО УЧЕТА.</w:t>
      </w:r>
    </w:p>
    <w:p w:rsidR="0009525B" w:rsidRDefault="0009525B" w:rsidP="0009525B">
      <w:pPr>
        <w:rPr>
          <w:rFonts w:ascii="Arial" w:hAnsi="Arial"/>
          <w:sz w:val="24"/>
          <w:szCs w:val="24"/>
        </w:rPr>
      </w:pPr>
      <w:r>
        <w:rPr>
          <w:rFonts w:ascii="Arial" w:hAnsi="Arial"/>
          <w:sz w:val="24"/>
          <w:szCs w:val="24"/>
        </w:rPr>
        <w:t>1. Приходные кассовые ордера.</w:t>
      </w:r>
    </w:p>
    <w:p w:rsidR="00006263" w:rsidRDefault="0009525B" w:rsidP="0009525B">
      <w:pPr>
        <w:rPr>
          <w:rFonts w:ascii="Arial" w:hAnsi="Arial"/>
          <w:sz w:val="24"/>
          <w:szCs w:val="24"/>
        </w:rPr>
      </w:pPr>
      <w:r>
        <w:rPr>
          <w:rFonts w:ascii="Arial" w:hAnsi="Arial"/>
          <w:sz w:val="24"/>
          <w:szCs w:val="24"/>
        </w:rPr>
        <w:t>2. Счета- фактуры.</w:t>
      </w:r>
    </w:p>
    <w:p w:rsidR="0009525B" w:rsidRDefault="0009525B" w:rsidP="0009525B">
      <w:pPr>
        <w:rPr>
          <w:rFonts w:ascii="Arial" w:hAnsi="Arial"/>
          <w:sz w:val="24"/>
          <w:szCs w:val="24"/>
        </w:rPr>
      </w:pPr>
      <w:r>
        <w:rPr>
          <w:rFonts w:ascii="Arial" w:hAnsi="Arial"/>
          <w:sz w:val="24"/>
          <w:szCs w:val="24"/>
        </w:rPr>
        <w:lastRenderedPageBreak/>
        <w:t>3. Платежные поручения.</w:t>
      </w:r>
    </w:p>
    <w:p w:rsidR="0009525B" w:rsidRDefault="0009525B" w:rsidP="0009525B">
      <w:pPr>
        <w:rPr>
          <w:rFonts w:ascii="Arial" w:hAnsi="Arial"/>
          <w:sz w:val="24"/>
          <w:szCs w:val="24"/>
        </w:rPr>
      </w:pPr>
      <w:r>
        <w:rPr>
          <w:rFonts w:ascii="Arial" w:hAnsi="Arial"/>
          <w:sz w:val="24"/>
          <w:szCs w:val="24"/>
        </w:rPr>
        <w:t>4. Расходные кассовые ордера.</w:t>
      </w:r>
    </w:p>
    <w:p w:rsidR="0009525B" w:rsidRDefault="0009525B" w:rsidP="0009525B">
      <w:pPr>
        <w:rPr>
          <w:rFonts w:ascii="Arial" w:hAnsi="Arial"/>
          <w:sz w:val="24"/>
          <w:szCs w:val="24"/>
        </w:rPr>
      </w:pPr>
      <w:r>
        <w:rPr>
          <w:rFonts w:ascii="Arial" w:hAnsi="Arial"/>
          <w:sz w:val="24"/>
          <w:szCs w:val="24"/>
        </w:rPr>
        <w:t xml:space="preserve">5. </w:t>
      </w:r>
      <w:proofErr w:type="spellStart"/>
      <w:r>
        <w:rPr>
          <w:rFonts w:ascii="Arial" w:hAnsi="Arial"/>
          <w:sz w:val="24"/>
          <w:szCs w:val="24"/>
        </w:rPr>
        <w:t>Группировочные</w:t>
      </w:r>
      <w:proofErr w:type="spellEnd"/>
      <w:r>
        <w:rPr>
          <w:rFonts w:ascii="Arial" w:hAnsi="Arial"/>
          <w:sz w:val="24"/>
          <w:szCs w:val="24"/>
        </w:rPr>
        <w:t xml:space="preserve"> ведомости.</w:t>
      </w:r>
    </w:p>
    <w:p w:rsidR="0009525B" w:rsidRDefault="0009525B" w:rsidP="0009525B">
      <w:pPr>
        <w:rPr>
          <w:rFonts w:ascii="Arial" w:hAnsi="Arial"/>
          <w:sz w:val="24"/>
          <w:szCs w:val="24"/>
        </w:rPr>
      </w:pPr>
      <w:r>
        <w:rPr>
          <w:rFonts w:ascii="Arial" w:hAnsi="Arial"/>
          <w:sz w:val="24"/>
          <w:szCs w:val="24"/>
        </w:rPr>
        <w:t>6. Книги учета.</w:t>
      </w:r>
    </w:p>
    <w:p w:rsidR="0009525B" w:rsidRDefault="0009525B" w:rsidP="0009525B">
      <w:pPr>
        <w:rPr>
          <w:rFonts w:ascii="Arial" w:hAnsi="Arial"/>
          <w:sz w:val="24"/>
          <w:szCs w:val="24"/>
        </w:rPr>
      </w:pPr>
      <w:r>
        <w:rPr>
          <w:rFonts w:ascii="Arial" w:hAnsi="Arial"/>
          <w:sz w:val="24"/>
          <w:szCs w:val="24"/>
        </w:rPr>
        <w:t>7. Книга покупок.</w:t>
      </w:r>
    </w:p>
    <w:p w:rsidR="00006263" w:rsidRDefault="0009525B" w:rsidP="0009525B">
      <w:pPr>
        <w:rPr>
          <w:rFonts w:ascii="Arial" w:hAnsi="Arial"/>
          <w:sz w:val="24"/>
          <w:szCs w:val="24"/>
        </w:rPr>
      </w:pPr>
      <w:r>
        <w:rPr>
          <w:rFonts w:ascii="Arial" w:hAnsi="Arial"/>
          <w:sz w:val="24"/>
          <w:szCs w:val="24"/>
        </w:rPr>
        <w:t>8. Книга продаж.</w:t>
      </w:r>
    </w:p>
    <w:p w:rsidR="0009525B" w:rsidRPr="00006263" w:rsidRDefault="00006263" w:rsidP="0009525B">
      <w:pPr>
        <w:rPr>
          <w:rFonts w:ascii="Arial" w:hAnsi="Arial"/>
          <w:sz w:val="24"/>
          <w:szCs w:val="24"/>
        </w:rPr>
      </w:pPr>
      <w:r>
        <w:rPr>
          <w:rFonts w:ascii="Arial" w:hAnsi="Arial"/>
          <w:sz w:val="24"/>
          <w:szCs w:val="24"/>
        </w:rPr>
        <w:t xml:space="preserve">              </w:t>
      </w:r>
      <w:r w:rsidR="0009525B">
        <w:rPr>
          <w:rFonts w:ascii="Arial" w:hAnsi="Arial" w:cs="Tahoma"/>
          <w:color w:val="1E1E1E"/>
          <w:sz w:val="24"/>
          <w:szCs w:val="24"/>
        </w:rPr>
        <w:t xml:space="preserve"> Утвердить следующую методику налогообложения: </w:t>
      </w:r>
    </w:p>
    <w:p w:rsidR="00006263" w:rsidRPr="00006263" w:rsidRDefault="0009525B" w:rsidP="00006263">
      <w:pPr>
        <w:pStyle w:val="af5"/>
        <w:numPr>
          <w:ilvl w:val="2"/>
          <w:numId w:val="7"/>
        </w:numPr>
        <w:rPr>
          <w:rFonts w:ascii="Arial" w:hAnsi="Arial" w:cs="Tahoma"/>
          <w:color w:val="1E1E1E"/>
          <w:sz w:val="24"/>
          <w:szCs w:val="24"/>
        </w:rPr>
      </w:pPr>
      <w:r w:rsidRPr="00006263">
        <w:rPr>
          <w:rFonts w:ascii="Arial" w:hAnsi="Arial" w:cs="Tahoma"/>
          <w:color w:val="1E1E1E"/>
          <w:sz w:val="24"/>
          <w:szCs w:val="24"/>
        </w:rPr>
        <w:t>Налог на прибыль. </w:t>
      </w:r>
    </w:p>
    <w:p w:rsidR="0009525B" w:rsidRPr="00006263" w:rsidRDefault="00006263" w:rsidP="00006263">
      <w:pPr>
        <w:pStyle w:val="af5"/>
        <w:ind w:left="390"/>
        <w:rPr>
          <w:rFonts w:ascii="Arial" w:hAnsi="Arial" w:cs="Tahoma"/>
          <w:color w:val="1E1E1E"/>
          <w:sz w:val="24"/>
          <w:szCs w:val="24"/>
        </w:rPr>
      </w:pPr>
      <w:r>
        <w:rPr>
          <w:rFonts w:ascii="Arial" w:hAnsi="Arial" w:cs="Tahoma"/>
          <w:color w:val="1E1E1E"/>
          <w:sz w:val="24"/>
          <w:szCs w:val="24"/>
        </w:rPr>
        <w:t xml:space="preserve">  </w:t>
      </w:r>
      <w:r w:rsidR="0009525B" w:rsidRPr="00006263">
        <w:rPr>
          <w:rFonts w:ascii="Arial" w:hAnsi="Arial" w:cs="Tahoma"/>
          <w:color w:val="1E1E1E"/>
          <w:sz w:val="24"/>
          <w:szCs w:val="24"/>
        </w:rPr>
        <w:t>Налоговая декларация сдается 1 раз в квартал, доходы и расходы от платных услуг определять по методу начисления. Так как платных услуг администрация не оказывает, доходов от предпринимательской деятельности нет. </w:t>
      </w:r>
      <w:r w:rsidR="0009525B" w:rsidRPr="00006263">
        <w:rPr>
          <w:rFonts w:ascii="Arial" w:hAnsi="Arial" w:cs="Tahoma"/>
          <w:color w:val="1E1E1E"/>
          <w:sz w:val="24"/>
          <w:szCs w:val="24"/>
        </w:rPr>
        <w:br/>
        <w:t>Не включаются в налоговую базу доходы и расходы от сдачи в аренду имущества, находящегося в муниципальной собственности, если принят закон о бюджете на соответствующий год о направлении дохода от аренды такого имущества на пополнение бюджетного финансирования. </w:t>
      </w:r>
      <w:r w:rsidR="0009525B" w:rsidRPr="00006263">
        <w:rPr>
          <w:rFonts w:ascii="Arial" w:hAnsi="Arial" w:cs="Tahoma"/>
          <w:color w:val="1E1E1E"/>
          <w:sz w:val="24"/>
          <w:szCs w:val="24"/>
        </w:rPr>
        <w:br/>
        <w:t>Не включаются в налоговую базу целевые поступления в качестве благотворительной помощи и пожертвований и других поступлений на содержание уставной деятельности, с учетом главы 25 НК. Налоговая декларация сдается до 30 числа месяца, следующего за отчетным кварталом. </w:t>
      </w:r>
    </w:p>
    <w:p w:rsidR="0009525B" w:rsidRDefault="00006263" w:rsidP="0009525B">
      <w:pPr>
        <w:rPr>
          <w:rFonts w:ascii="Arial" w:hAnsi="Arial" w:cs="Tahoma"/>
          <w:color w:val="1E1E1E"/>
          <w:sz w:val="24"/>
          <w:szCs w:val="24"/>
        </w:rPr>
      </w:pPr>
      <w:r>
        <w:rPr>
          <w:rFonts w:ascii="Arial" w:hAnsi="Arial" w:cs="Tahoma"/>
          <w:color w:val="1E1E1E"/>
          <w:sz w:val="24"/>
          <w:szCs w:val="24"/>
        </w:rPr>
        <w:br/>
        <w:t>4</w:t>
      </w:r>
      <w:r w:rsidR="0009525B">
        <w:rPr>
          <w:rFonts w:ascii="Arial" w:hAnsi="Arial" w:cs="Tahoma"/>
          <w:color w:val="1E1E1E"/>
          <w:sz w:val="24"/>
          <w:szCs w:val="24"/>
        </w:rPr>
        <w:t>.</w:t>
      </w:r>
      <w:r w:rsidR="00972EA6">
        <w:rPr>
          <w:rFonts w:ascii="Arial" w:hAnsi="Arial" w:cs="Tahoma"/>
          <w:color w:val="1E1E1E"/>
          <w:sz w:val="24"/>
          <w:szCs w:val="24"/>
        </w:rPr>
        <w:t>1.</w:t>
      </w:r>
      <w:r w:rsidR="0009525B">
        <w:rPr>
          <w:rFonts w:ascii="Arial" w:hAnsi="Arial" w:cs="Tahoma"/>
          <w:color w:val="1E1E1E"/>
          <w:sz w:val="24"/>
          <w:szCs w:val="24"/>
        </w:rPr>
        <w:t>2  Налог на добавленную стоимость</w:t>
      </w:r>
      <w:proofErr w:type="gramStart"/>
      <w:r w:rsidR="0009525B">
        <w:rPr>
          <w:rFonts w:ascii="Arial" w:hAnsi="Arial" w:cs="Tahoma"/>
          <w:color w:val="1E1E1E"/>
          <w:sz w:val="24"/>
          <w:szCs w:val="24"/>
        </w:rPr>
        <w:t>.(</w:t>
      </w:r>
      <w:proofErr w:type="gramEnd"/>
      <w:r w:rsidR="0009525B">
        <w:rPr>
          <w:rFonts w:ascii="Arial" w:hAnsi="Arial" w:cs="Tahoma"/>
          <w:color w:val="1E1E1E"/>
          <w:sz w:val="24"/>
          <w:szCs w:val="24"/>
        </w:rPr>
        <w:t>поквартальный) </w:t>
      </w:r>
    </w:p>
    <w:p w:rsidR="0009525B" w:rsidRDefault="00972EA6" w:rsidP="00972EA6">
      <w:pPr>
        <w:pStyle w:val="ConsPlusNormal"/>
        <w:widowControl/>
        <w:ind w:firstLine="0"/>
        <w:jc w:val="both"/>
        <w:rPr>
          <w:rFonts w:cs="Times New Roman"/>
          <w:sz w:val="24"/>
          <w:szCs w:val="24"/>
        </w:rPr>
      </w:pPr>
      <w:r>
        <w:rPr>
          <w:rFonts w:eastAsiaTheme="minorEastAsia" w:cs="Tahoma"/>
          <w:color w:val="1E1E1E"/>
          <w:sz w:val="24"/>
          <w:szCs w:val="24"/>
          <w:lang w:eastAsia="ru-RU"/>
        </w:rPr>
        <w:t xml:space="preserve">        </w:t>
      </w:r>
      <w:r w:rsidR="0009525B">
        <w:rPr>
          <w:rFonts w:cs="Times New Roman"/>
          <w:sz w:val="24"/>
          <w:szCs w:val="24"/>
        </w:rPr>
        <w:t>Налоговым периодом является квартал.</w:t>
      </w:r>
    </w:p>
    <w:p w:rsidR="0009525B" w:rsidRDefault="0009525B" w:rsidP="0009525B">
      <w:pPr>
        <w:pStyle w:val="ConsPlusNormal"/>
        <w:widowControl/>
        <w:ind w:firstLine="540"/>
        <w:jc w:val="both"/>
        <w:rPr>
          <w:rFonts w:cs="Times New Roman"/>
          <w:sz w:val="24"/>
          <w:szCs w:val="24"/>
        </w:rPr>
      </w:pPr>
    </w:p>
    <w:p w:rsidR="0009525B" w:rsidRDefault="0009525B" w:rsidP="0009525B">
      <w:pPr>
        <w:pStyle w:val="ConsPlusNormal"/>
        <w:widowControl/>
        <w:ind w:firstLine="540"/>
        <w:jc w:val="both"/>
        <w:rPr>
          <w:rFonts w:cs="Times New Roman"/>
          <w:sz w:val="24"/>
          <w:szCs w:val="24"/>
        </w:rPr>
      </w:pPr>
      <w:proofErr w:type="gramStart"/>
      <w:r>
        <w:rPr>
          <w:rFonts w:cs="Times New Roman"/>
          <w:sz w:val="24"/>
          <w:szCs w:val="24"/>
        </w:rPr>
        <w:t xml:space="preserve">Администрация </w:t>
      </w:r>
      <w:proofErr w:type="spellStart"/>
      <w:r>
        <w:rPr>
          <w:rFonts w:cs="Times New Roman"/>
          <w:sz w:val="24"/>
          <w:szCs w:val="24"/>
        </w:rPr>
        <w:t>Щенниковского</w:t>
      </w:r>
      <w:proofErr w:type="spellEnd"/>
      <w:r>
        <w:rPr>
          <w:rFonts w:cs="Times New Roman"/>
          <w:sz w:val="24"/>
          <w:szCs w:val="24"/>
        </w:rPr>
        <w:t xml:space="preserve"> сельсовета может использовать право на освобождение от исполнения обязанностей налогоплательщика, связанных с исчислением и уплатой налога на добавленную стоимость (освобождение), если за три предшествующих последовательных календарных месяца сумма выручки от реализации товаров (работ, услуг) организации без учета налога не превысила в совокупности два миллиона рублей в соответствии со статьей 145 Налогового кодекса Российской Федерации.</w:t>
      </w:r>
      <w:proofErr w:type="gramEnd"/>
      <w:r>
        <w:rPr>
          <w:rFonts w:cs="Times New Roman"/>
          <w:sz w:val="24"/>
          <w:szCs w:val="24"/>
        </w:rPr>
        <w:t xml:space="preserve"> Сдача пакета документов в Межрайонную инспекцию Федеральной налоговой службы России № 5235 по Нижегородской области на освобождение от уплаты налога на добавленную стоимость производится 1 раз в год до 20 апреля</w:t>
      </w:r>
      <w:proofErr w:type="gramStart"/>
      <w:r>
        <w:rPr>
          <w:rFonts w:cs="Times New Roman"/>
          <w:sz w:val="24"/>
          <w:szCs w:val="24"/>
        </w:rPr>
        <w:t xml:space="preserve"> .</w:t>
      </w:r>
      <w:proofErr w:type="gramEnd"/>
    </w:p>
    <w:p w:rsidR="0009525B" w:rsidRDefault="0009525B" w:rsidP="0009525B">
      <w:pPr>
        <w:rPr>
          <w:rFonts w:ascii="Arial" w:hAnsi="Arial" w:cs="Tahoma"/>
          <w:color w:val="1E1E1E"/>
          <w:sz w:val="24"/>
          <w:szCs w:val="24"/>
        </w:rPr>
      </w:pPr>
      <w:r>
        <w:rPr>
          <w:rFonts w:ascii="Arial" w:hAnsi="Arial" w:cs="Tahoma"/>
          <w:color w:val="1E1E1E"/>
          <w:sz w:val="24"/>
          <w:szCs w:val="24"/>
        </w:rPr>
        <w:t xml:space="preserve">Поскольку администрация не занимается продажей </w:t>
      </w:r>
      <w:proofErr w:type="spellStart"/>
      <w:r>
        <w:rPr>
          <w:rFonts w:ascii="Arial" w:hAnsi="Arial" w:cs="Tahoma"/>
          <w:color w:val="1E1E1E"/>
          <w:sz w:val="24"/>
          <w:szCs w:val="24"/>
        </w:rPr>
        <w:t>товарно</w:t>
      </w:r>
      <w:proofErr w:type="spellEnd"/>
      <w:r>
        <w:rPr>
          <w:rFonts w:ascii="Arial" w:hAnsi="Arial" w:cs="Tahoma"/>
          <w:color w:val="1E1E1E"/>
          <w:sz w:val="24"/>
          <w:szCs w:val="24"/>
        </w:rPr>
        <w:t xml:space="preserve"> </w:t>
      </w:r>
      <w:proofErr w:type="gramStart"/>
      <w:r>
        <w:rPr>
          <w:rFonts w:ascii="Arial" w:hAnsi="Arial" w:cs="Tahoma"/>
          <w:color w:val="1E1E1E"/>
          <w:sz w:val="24"/>
          <w:szCs w:val="24"/>
        </w:rPr>
        <w:t>-м</w:t>
      </w:r>
      <w:proofErr w:type="gramEnd"/>
      <w:r>
        <w:rPr>
          <w:rFonts w:ascii="Arial" w:hAnsi="Arial" w:cs="Tahoma"/>
          <w:color w:val="1E1E1E"/>
          <w:sz w:val="24"/>
          <w:szCs w:val="24"/>
        </w:rPr>
        <w:t>атериальных ценностей, основных средств, услуг, материальные запасы приобретаются строго в пределах сметы, налог на добавленную стоимость нулевой. Налоговая декларация сдается до 20 числа месяца, следующего за отчетным кварталом. </w:t>
      </w:r>
    </w:p>
    <w:p w:rsidR="0009525B" w:rsidRDefault="0009525B" w:rsidP="0009525B">
      <w:pPr>
        <w:rPr>
          <w:rFonts w:ascii="Arial" w:hAnsi="Arial" w:cs="Tahoma"/>
          <w:color w:val="1E1E1E"/>
          <w:sz w:val="24"/>
          <w:szCs w:val="24"/>
        </w:rPr>
      </w:pPr>
      <w:r>
        <w:rPr>
          <w:rFonts w:ascii="Arial" w:hAnsi="Arial" w:cs="Tahoma"/>
          <w:color w:val="1E1E1E"/>
          <w:sz w:val="24"/>
          <w:szCs w:val="24"/>
        </w:rPr>
        <w:br/>
      </w:r>
    </w:p>
    <w:p w:rsidR="0009525B" w:rsidRDefault="0009525B" w:rsidP="0009525B">
      <w:pPr>
        <w:rPr>
          <w:rFonts w:ascii="Arial" w:hAnsi="Arial" w:cs="Tahoma"/>
          <w:color w:val="1E1E1E"/>
          <w:sz w:val="24"/>
          <w:szCs w:val="24"/>
        </w:rPr>
      </w:pPr>
    </w:p>
    <w:p w:rsidR="0009525B" w:rsidRDefault="00006263" w:rsidP="0009525B">
      <w:pPr>
        <w:rPr>
          <w:rFonts w:ascii="Arial" w:hAnsi="Arial" w:cs="Times New Roman"/>
          <w:sz w:val="24"/>
          <w:szCs w:val="24"/>
        </w:rPr>
      </w:pPr>
      <w:r>
        <w:rPr>
          <w:rFonts w:ascii="Arial" w:hAnsi="Arial"/>
          <w:sz w:val="24"/>
          <w:szCs w:val="24"/>
        </w:rPr>
        <w:lastRenderedPageBreak/>
        <w:t>4</w:t>
      </w:r>
      <w:r w:rsidR="0009525B">
        <w:rPr>
          <w:rFonts w:ascii="Arial" w:hAnsi="Arial"/>
          <w:sz w:val="24"/>
          <w:szCs w:val="24"/>
        </w:rPr>
        <w:t>.</w:t>
      </w:r>
      <w:r w:rsidR="00972EA6">
        <w:rPr>
          <w:rFonts w:ascii="Arial" w:hAnsi="Arial"/>
          <w:sz w:val="24"/>
          <w:szCs w:val="24"/>
        </w:rPr>
        <w:t>1.</w:t>
      </w:r>
      <w:r w:rsidR="0009525B">
        <w:rPr>
          <w:rFonts w:ascii="Arial" w:hAnsi="Arial"/>
          <w:sz w:val="24"/>
          <w:szCs w:val="24"/>
        </w:rPr>
        <w:t xml:space="preserve">3 страховые взносы в пенсионный фонд РФ </w:t>
      </w:r>
    </w:p>
    <w:p w:rsidR="0009525B" w:rsidRDefault="0009525B" w:rsidP="00972EA6">
      <w:pPr>
        <w:jc w:val="both"/>
        <w:rPr>
          <w:rFonts w:ascii="Arial" w:hAnsi="Arial"/>
          <w:sz w:val="24"/>
          <w:szCs w:val="24"/>
        </w:rPr>
      </w:pPr>
      <w:proofErr w:type="gramStart"/>
      <w:r>
        <w:rPr>
          <w:rFonts w:ascii="Arial" w:hAnsi="Arial"/>
          <w:sz w:val="24"/>
          <w:szCs w:val="24"/>
        </w:rPr>
        <w:t>Организация ведет учет сумм, начисленных выплат и иных вознаграждений,  выплаченных физическим лицам, а также сумм страховых взносов в ПФ РФ, страховых взносов на обязательное медицинского страхование  физических лиц по каждому физическому лицу, в пользу которых производились выплаты.</w:t>
      </w:r>
      <w:proofErr w:type="gramEnd"/>
      <w:r>
        <w:rPr>
          <w:rFonts w:ascii="Arial" w:hAnsi="Arial"/>
          <w:sz w:val="24"/>
          <w:szCs w:val="24"/>
        </w:rPr>
        <w:t xml:space="preserve"> По окончании каждого квартала финансового года  индивидуальные  сведения по каждому работнику сдаются в Пенсионный фонд - по форме РСВ-1.</w:t>
      </w:r>
    </w:p>
    <w:p w:rsidR="0009525B" w:rsidRDefault="0009525B" w:rsidP="0009525B">
      <w:pPr>
        <w:rPr>
          <w:rFonts w:ascii="Arial" w:hAnsi="Arial"/>
          <w:sz w:val="24"/>
          <w:szCs w:val="24"/>
        </w:rPr>
      </w:pPr>
      <w:r>
        <w:rPr>
          <w:rFonts w:ascii="Arial" w:hAnsi="Arial"/>
          <w:sz w:val="24"/>
          <w:szCs w:val="24"/>
        </w:rPr>
        <w:t xml:space="preserve">  </w:t>
      </w:r>
      <w:proofErr w:type="spellStart"/>
      <w:r>
        <w:rPr>
          <w:rFonts w:ascii="Arial" w:hAnsi="Arial"/>
          <w:sz w:val="24"/>
          <w:szCs w:val="24"/>
        </w:rPr>
        <w:t>Ответсвенным</w:t>
      </w:r>
      <w:proofErr w:type="spellEnd"/>
      <w:r>
        <w:rPr>
          <w:rFonts w:ascii="Arial" w:hAnsi="Arial"/>
          <w:sz w:val="24"/>
          <w:szCs w:val="24"/>
        </w:rPr>
        <w:t xml:space="preserve"> лицом является специалист 1 категории- гл</w:t>
      </w:r>
      <w:proofErr w:type="gramStart"/>
      <w:r>
        <w:rPr>
          <w:rFonts w:ascii="Arial" w:hAnsi="Arial"/>
          <w:sz w:val="24"/>
          <w:szCs w:val="24"/>
        </w:rPr>
        <w:t>.б</w:t>
      </w:r>
      <w:proofErr w:type="gramEnd"/>
      <w:r>
        <w:rPr>
          <w:rFonts w:ascii="Arial" w:hAnsi="Arial"/>
          <w:sz w:val="24"/>
          <w:szCs w:val="24"/>
        </w:rPr>
        <w:t>ухгалтер .</w:t>
      </w:r>
    </w:p>
    <w:p w:rsidR="0009525B" w:rsidRDefault="00972EA6" w:rsidP="0009525B">
      <w:pPr>
        <w:rPr>
          <w:rFonts w:ascii="Arial" w:hAnsi="Arial"/>
          <w:sz w:val="24"/>
          <w:szCs w:val="24"/>
        </w:rPr>
      </w:pPr>
      <w:r>
        <w:rPr>
          <w:rFonts w:ascii="Arial" w:hAnsi="Arial"/>
          <w:sz w:val="24"/>
          <w:szCs w:val="24"/>
        </w:rPr>
        <w:t xml:space="preserve">  </w:t>
      </w:r>
      <w:r w:rsidR="0009525B">
        <w:rPr>
          <w:rFonts w:ascii="Arial" w:hAnsi="Arial"/>
          <w:sz w:val="24"/>
          <w:szCs w:val="24"/>
        </w:rPr>
        <w:t>Ставки страховых взносов с 01.01.2015 г:</w:t>
      </w:r>
    </w:p>
    <w:p w:rsidR="0009525B" w:rsidRDefault="00972EA6" w:rsidP="0009525B">
      <w:pPr>
        <w:rPr>
          <w:rFonts w:ascii="Arial" w:hAnsi="Arial"/>
          <w:sz w:val="24"/>
          <w:szCs w:val="24"/>
        </w:rPr>
      </w:pPr>
      <w:r>
        <w:rPr>
          <w:rFonts w:ascii="Arial" w:hAnsi="Arial"/>
          <w:sz w:val="24"/>
          <w:szCs w:val="24"/>
        </w:rPr>
        <w:t xml:space="preserve">    </w:t>
      </w:r>
      <w:r w:rsidR="0009525B">
        <w:rPr>
          <w:rFonts w:ascii="Arial" w:hAnsi="Arial"/>
          <w:sz w:val="24"/>
          <w:szCs w:val="24"/>
        </w:rPr>
        <w:t>ФФОМС -5,1 %</w:t>
      </w:r>
    </w:p>
    <w:p w:rsidR="0009525B" w:rsidRDefault="00972EA6" w:rsidP="0009525B">
      <w:pPr>
        <w:rPr>
          <w:rFonts w:ascii="Arial" w:hAnsi="Arial"/>
          <w:sz w:val="24"/>
          <w:szCs w:val="24"/>
        </w:rPr>
      </w:pPr>
      <w:r>
        <w:rPr>
          <w:rFonts w:ascii="Arial" w:hAnsi="Arial"/>
          <w:sz w:val="24"/>
          <w:szCs w:val="24"/>
        </w:rPr>
        <w:t xml:space="preserve">     </w:t>
      </w:r>
      <w:r w:rsidR="0009525B">
        <w:rPr>
          <w:rFonts w:ascii="Arial" w:hAnsi="Arial"/>
          <w:sz w:val="24"/>
          <w:szCs w:val="24"/>
        </w:rPr>
        <w:t>ПФ- 22%</w:t>
      </w:r>
    </w:p>
    <w:p w:rsidR="0009525B" w:rsidRDefault="00972EA6" w:rsidP="0009525B">
      <w:pPr>
        <w:rPr>
          <w:rFonts w:ascii="Arial" w:hAnsi="Arial" w:cs="Tahoma"/>
          <w:color w:val="1E1E1E"/>
          <w:sz w:val="24"/>
          <w:szCs w:val="24"/>
        </w:rPr>
      </w:pPr>
      <w:r>
        <w:rPr>
          <w:rFonts w:ascii="Arial" w:hAnsi="Arial"/>
          <w:sz w:val="24"/>
          <w:szCs w:val="24"/>
        </w:rPr>
        <w:t xml:space="preserve"> </w:t>
      </w:r>
      <w:r w:rsidR="00006263">
        <w:rPr>
          <w:rFonts w:ascii="Arial" w:hAnsi="Arial" w:cs="Tahoma"/>
          <w:color w:val="1E1E1E"/>
          <w:sz w:val="24"/>
          <w:szCs w:val="24"/>
        </w:rPr>
        <w:t>4</w:t>
      </w:r>
      <w:r w:rsidR="0009525B">
        <w:rPr>
          <w:rFonts w:ascii="Arial" w:hAnsi="Arial" w:cs="Tahoma"/>
          <w:color w:val="1E1E1E"/>
          <w:sz w:val="24"/>
          <w:szCs w:val="24"/>
        </w:rPr>
        <w:t>.</w:t>
      </w:r>
      <w:r>
        <w:rPr>
          <w:rFonts w:ascii="Arial" w:hAnsi="Arial" w:cs="Tahoma"/>
          <w:color w:val="1E1E1E"/>
          <w:sz w:val="24"/>
          <w:szCs w:val="24"/>
        </w:rPr>
        <w:t>1.</w:t>
      </w:r>
      <w:r w:rsidR="0009525B">
        <w:rPr>
          <w:rFonts w:ascii="Arial" w:hAnsi="Arial" w:cs="Tahoma"/>
          <w:color w:val="1E1E1E"/>
          <w:sz w:val="24"/>
          <w:szCs w:val="24"/>
        </w:rPr>
        <w:t>4 Налог на имущество</w:t>
      </w:r>
      <w:proofErr w:type="gramStart"/>
      <w:r w:rsidR="0009525B">
        <w:rPr>
          <w:rFonts w:ascii="Arial" w:hAnsi="Arial" w:cs="Tahoma"/>
          <w:color w:val="1E1E1E"/>
          <w:sz w:val="24"/>
          <w:szCs w:val="24"/>
        </w:rPr>
        <w:t>.(</w:t>
      </w:r>
      <w:proofErr w:type="gramEnd"/>
      <w:r w:rsidR="0009525B">
        <w:rPr>
          <w:rFonts w:ascii="Arial" w:hAnsi="Arial" w:cs="Tahoma"/>
          <w:color w:val="1E1E1E"/>
          <w:sz w:val="24"/>
          <w:szCs w:val="24"/>
        </w:rPr>
        <w:t>поквартальный) </w:t>
      </w:r>
    </w:p>
    <w:p w:rsidR="00972EA6" w:rsidRDefault="00972EA6" w:rsidP="00972EA6">
      <w:pPr>
        <w:jc w:val="both"/>
        <w:rPr>
          <w:rFonts w:ascii="Arial" w:hAnsi="Arial"/>
          <w:sz w:val="24"/>
          <w:szCs w:val="24"/>
        </w:rPr>
      </w:pPr>
      <w:r>
        <w:rPr>
          <w:rFonts w:ascii="Arial" w:hAnsi="Arial" w:cs="Tahoma"/>
          <w:color w:val="1E1E1E"/>
          <w:sz w:val="24"/>
          <w:szCs w:val="24"/>
        </w:rPr>
        <w:t xml:space="preserve">     </w:t>
      </w:r>
      <w:r w:rsidR="0009525B">
        <w:rPr>
          <w:rFonts w:ascii="Arial" w:hAnsi="Arial"/>
          <w:sz w:val="24"/>
          <w:szCs w:val="24"/>
        </w:rPr>
        <w:t>Объектом налогообложения признается движимое и недвижимое имущество, учитываемое на балансе в качестве объектов основных сре</w:t>
      </w:r>
      <w:proofErr w:type="gramStart"/>
      <w:r w:rsidR="0009525B">
        <w:rPr>
          <w:rFonts w:ascii="Arial" w:hAnsi="Arial"/>
          <w:sz w:val="24"/>
          <w:szCs w:val="24"/>
        </w:rPr>
        <w:t>дств в с</w:t>
      </w:r>
      <w:proofErr w:type="gramEnd"/>
      <w:r w:rsidR="0009525B">
        <w:rPr>
          <w:rFonts w:ascii="Arial" w:hAnsi="Arial"/>
          <w:sz w:val="24"/>
          <w:szCs w:val="24"/>
        </w:rPr>
        <w:t>оответствии с установленным порядком ведения бухгалтерского учета.</w:t>
      </w:r>
    </w:p>
    <w:p w:rsidR="00972EA6" w:rsidRDefault="0009525B" w:rsidP="00972EA6">
      <w:pPr>
        <w:jc w:val="both"/>
        <w:rPr>
          <w:rFonts w:ascii="Arial" w:hAnsi="Arial" w:cs="Arial"/>
          <w:sz w:val="24"/>
          <w:szCs w:val="24"/>
        </w:rPr>
      </w:pPr>
      <w:r>
        <w:rPr>
          <w:rFonts w:cs="Times New Roman"/>
          <w:sz w:val="24"/>
          <w:szCs w:val="24"/>
        </w:rPr>
        <w:t xml:space="preserve"> </w:t>
      </w:r>
      <w:r w:rsidRPr="00972EA6">
        <w:rPr>
          <w:rFonts w:ascii="Arial" w:hAnsi="Arial" w:cs="Arial"/>
          <w:sz w:val="24"/>
          <w:szCs w:val="24"/>
        </w:rPr>
        <w:t>Налоговая база определяется как среднегодовая стоимость имущества, признаваемого объектом налогообложения.</w:t>
      </w:r>
    </w:p>
    <w:p w:rsidR="00972EA6" w:rsidRDefault="0009525B" w:rsidP="00972EA6">
      <w:pPr>
        <w:jc w:val="both"/>
        <w:rPr>
          <w:rFonts w:ascii="Arial" w:hAnsi="Arial" w:cs="Arial"/>
          <w:sz w:val="24"/>
          <w:szCs w:val="24"/>
        </w:rPr>
      </w:pPr>
      <w:r w:rsidRPr="00972EA6">
        <w:rPr>
          <w:rFonts w:ascii="Arial" w:hAnsi="Arial" w:cs="Arial"/>
          <w:sz w:val="24"/>
          <w:szCs w:val="24"/>
        </w:rPr>
        <w:t>При определении налоговой базы, имущество, признаваемое объектом налогообложения, учитывается по его остаточной стоимости, сформированной в соответствии с установленным порядком ведения бухгалтерского учета, утвержденным в учетной политике организации. Метод начисления амортизации основных средств – линейный.</w:t>
      </w:r>
    </w:p>
    <w:p w:rsidR="0009525B" w:rsidRPr="00972EA6" w:rsidRDefault="00972EA6" w:rsidP="00972EA6">
      <w:pPr>
        <w:jc w:val="both"/>
        <w:rPr>
          <w:rFonts w:ascii="Arial" w:hAnsi="Arial" w:cs="Arial"/>
          <w:sz w:val="24"/>
          <w:szCs w:val="24"/>
        </w:rPr>
      </w:pPr>
      <w:r>
        <w:rPr>
          <w:rFonts w:ascii="Arial" w:hAnsi="Arial" w:cs="Arial"/>
          <w:sz w:val="24"/>
          <w:szCs w:val="24"/>
        </w:rPr>
        <w:t xml:space="preserve">   </w:t>
      </w:r>
      <w:r w:rsidR="0009525B" w:rsidRPr="00972EA6">
        <w:rPr>
          <w:rFonts w:ascii="Arial" w:hAnsi="Arial" w:cs="Arial"/>
          <w:sz w:val="24"/>
          <w:szCs w:val="24"/>
        </w:rPr>
        <w:t xml:space="preserve"> </w:t>
      </w:r>
      <w:proofErr w:type="gramStart"/>
      <w:r w:rsidR="0009525B" w:rsidRPr="00972EA6">
        <w:rPr>
          <w:rFonts w:ascii="Arial" w:hAnsi="Arial" w:cs="Arial"/>
          <w:sz w:val="24"/>
          <w:szCs w:val="24"/>
        </w:rPr>
        <w:t xml:space="preserve">Среднегодовая (средняя) стоимость имущества, признаваемого объектом налогообложения, за </w:t>
      </w:r>
      <w:hyperlink r:id="rId7" w:anchor="sub_379" w:history="1">
        <w:r w:rsidR="0009525B" w:rsidRPr="00972EA6">
          <w:rPr>
            <w:rStyle w:val="af3"/>
            <w:rFonts w:ascii="Arial" w:hAnsi="Arial" w:cs="Arial"/>
            <w:sz w:val="24"/>
            <w:szCs w:val="24"/>
          </w:rPr>
          <w:t>налоговый (отчетный) период</w:t>
        </w:r>
      </w:hyperlink>
      <w:r w:rsidR="0009525B" w:rsidRPr="00972EA6">
        <w:rPr>
          <w:rFonts w:ascii="Arial" w:hAnsi="Arial" w:cs="Arial"/>
          <w:sz w:val="24"/>
          <w:szCs w:val="24"/>
        </w:rPr>
        <w:t xml:space="preserve"> определяется как частное от деления суммы, полученной в результате сложения величин остаточной стоимости имущества на 1-е число</w:t>
      </w:r>
      <w:r w:rsidR="0009525B">
        <w:rPr>
          <w:rFonts w:cs="Times New Roman"/>
          <w:sz w:val="24"/>
          <w:szCs w:val="24"/>
        </w:rPr>
        <w:t xml:space="preserve"> </w:t>
      </w:r>
      <w:r w:rsidR="0009525B" w:rsidRPr="00972EA6">
        <w:rPr>
          <w:rFonts w:ascii="Arial" w:hAnsi="Arial" w:cs="Arial"/>
          <w:sz w:val="24"/>
          <w:szCs w:val="24"/>
        </w:rPr>
        <w:t>каждого месяца налогового (отчетного) периода</w:t>
      </w:r>
      <w:r w:rsidR="0009525B">
        <w:rPr>
          <w:rFonts w:cs="Times New Roman"/>
          <w:sz w:val="24"/>
          <w:szCs w:val="24"/>
        </w:rPr>
        <w:t xml:space="preserve"> и </w:t>
      </w:r>
      <w:r w:rsidR="0009525B" w:rsidRPr="00972EA6">
        <w:rPr>
          <w:rFonts w:ascii="Arial" w:hAnsi="Arial" w:cs="Arial"/>
          <w:sz w:val="24"/>
          <w:szCs w:val="24"/>
        </w:rPr>
        <w:t>1-е число следующего за налоговым (отчетным) периодом месяца, на количество месяцев в налоговом (отчетном) периоде, увеличенное на единицу.</w:t>
      </w:r>
      <w:proofErr w:type="gramEnd"/>
      <w:r w:rsidR="0009525B" w:rsidRPr="00972EA6">
        <w:rPr>
          <w:rFonts w:ascii="Arial" w:hAnsi="Arial" w:cs="Arial"/>
          <w:sz w:val="24"/>
          <w:szCs w:val="24"/>
        </w:rPr>
        <w:t xml:space="preserve"> Сумма налога к начислению определяется по формуле:  средняя стоимость основных </w:t>
      </w:r>
      <w:proofErr w:type="gramStart"/>
      <w:r w:rsidR="0009525B" w:rsidRPr="00972EA6">
        <w:rPr>
          <w:rFonts w:ascii="Arial" w:hAnsi="Arial" w:cs="Arial"/>
          <w:sz w:val="24"/>
          <w:szCs w:val="24"/>
        </w:rPr>
        <w:t>средств</w:t>
      </w:r>
      <w:proofErr w:type="gramEnd"/>
      <w:r w:rsidR="0009525B" w:rsidRPr="00972EA6">
        <w:rPr>
          <w:rFonts w:ascii="Arial" w:hAnsi="Arial" w:cs="Arial"/>
          <w:sz w:val="24"/>
          <w:szCs w:val="24"/>
        </w:rPr>
        <w:t xml:space="preserve"> за период умноженная на ставку налога.</w:t>
      </w:r>
    </w:p>
    <w:p w:rsidR="0009525B" w:rsidRDefault="0009525B" w:rsidP="0009525B">
      <w:pPr>
        <w:pStyle w:val="ConsPlusNormal"/>
        <w:widowControl/>
        <w:ind w:firstLine="540"/>
        <w:jc w:val="both"/>
        <w:rPr>
          <w:rFonts w:cs="Times New Roman"/>
          <w:sz w:val="24"/>
          <w:szCs w:val="24"/>
        </w:rPr>
      </w:pPr>
      <w:r>
        <w:rPr>
          <w:rFonts w:cs="Times New Roman"/>
          <w:sz w:val="24"/>
          <w:szCs w:val="24"/>
        </w:rPr>
        <w:t>Имущество муниципальной казны объектом налогообложения по налогу на имущество не признается.</w:t>
      </w:r>
    </w:p>
    <w:p w:rsidR="0009525B" w:rsidRDefault="0009525B" w:rsidP="0009525B">
      <w:pPr>
        <w:pStyle w:val="ConsPlusNormal"/>
        <w:widowControl/>
        <w:ind w:firstLine="540"/>
        <w:jc w:val="both"/>
        <w:rPr>
          <w:rFonts w:cs="Times New Roman"/>
          <w:sz w:val="24"/>
          <w:szCs w:val="24"/>
        </w:rPr>
      </w:pPr>
      <w:r>
        <w:rPr>
          <w:sz w:val="24"/>
          <w:szCs w:val="24"/>
        </w:rPr>
        <w:tab/>
        <w:t xml:space="preserve">Администрация может использовать право на освобождение от исполнения обязанностей налогоплательщика, связанных с исчислением и уплатой </w:t>
      </w:r>
      <w:proofErr w:type="spellStart"/>
      <w:r>
        <w:rPr>
          <w:sz w:val="24"/>
          <w:szCs w:val="24"/>
        </w:rPr>
        <w:t>налога</w:t>
      </w:r>
      <w:proofErr w:type="gramStart"/>
      <w:r>
        <w:rPr>
          <w:sz w:val="24"/>
          <w:szCs w:val="24"/>
        </w:rPr>
        <w:t>.</w:t>
      </w:r>
      <w:r>
        <w:rPr>
          <w:rFonts w:cs="Tahoma"/>
          <w:color w:val="1E1E1E"/>
          <w:sz w:val="24"/>
          <w:szCs w:val="24"/>
        </w:rPr>
        <w:t>Н</w:t>
      </w:r>
      <w:proofErr w:type="gramEnd"/>
      <w:r>
        <w:rPr>
          <w:rFonts w:cs="Tahoma"/>
          <w:color w:val="1E1E1E"/>
          <w:sz w:val="24"/>
          <w:szCs w:val="24"/>
        </w:rPr>
        <w:t>алоговая</w:t>
      </w:r>
      <w:proofErr w:type="spellEnd"/>
      <w:r>
        <w:rPr>
          <w:rFonts w:cs="Tahoma"/>
          <w:color w:val="1E1E1E"/>
          <w:sz w:val="24"/>
          <w:szCs w:val="24"/>
        </w:rPr>
        <w:t xml:space="preserve"> декларация сдается до 30 числа месяца, следующего за отчетным кварталом. </w:t>
      </w:r>
    </w:p>
    <w:p w:rsidR="0009525B" w:rsidRDefault="00006263" w:rsidP="0009525B">
      <w:pPr>
        <w:rPr>
          <w:rFonts w:ascii="Arial" w:hAnsi="Arial" w:cs="Tahoma"/>
          <w:color w:val="1E1E1E"/>
          <w:sz w:val="24"/>
          <w:szCs w:val="24"/>
        </w:rPr>
      </w:pPr>
      <w:r>
        <w:rPr>
          <w:rFonts w:ascii="Arial" w:hAnsi="Arial" w:cs="Tahoma"/>
          <w:color w:val="1E1E1E"/>
          <w:sz w:val="24"/>
          <w:szCs w:val="24"/>
        </w:rPr>
        <w:t>4</w:t>
      </w:r>
      <w:r w:rsidR="00972EA6">
        <w:rPr>
          <w:rFonts w:ascii="Arial" w:hAnsi="Arial" w:cs="Tahoma"/>
          <w:color w:val="1E1E1E"/>
          <w:sz w:val="24"/>
          <w:szCs w:val="24"/>
        </w:rPr>
        <w:t>.1.</w:t>
      </w:r>
      <w:r w:rsidR="0009525B">
        <w:rPr>
          <w:rFonts w:ascii="Arial" w:hAnsi="Arial" w:cs="Tahoma"/>
          <w:color w:val="1E1E1E"/>
          <w:sz w:val="24"/>
          <w:szCs w:val="24"/>
        </w:rPr>
        <w:t>5 Транспортный налог</w:t>
      </w:r>
      <w:proofErr w:type="gramStart"/>
      <w:r w:rsidR="0009525B">
        <w:rPr>
          <w:rFonts w:ascii="Arial" w:hAnsi="Arial" w:cs="Tahoma"/>
          <w:color w:val="1E1E1E"/>
          <w:sz w:val="24"/>
          <w:szCs w:val="24"/>
        </w:rPr>
        <w:t>.(</w:t>
      </w:r>
      <w:proofErr w:type="gramEnd"/>
      <w:r w:rsidR="0009525B">
        <w:rPr>
          <w:rFonts w:ascii="Arial" w:hAnsi="Arial" w:cs="Tahoma"/>
          <w:color w:val="1E1E1E"/>
          <w:sz w:val="24"/>
          <w:szCs w:val="24"/>
        </w:rPr>
        <w:t>годовой) </w:t>
      </w:r>
    </w:p>
    <w:p w:rsidR="00972EA6" w:rsidRDefault="00972EA6" w:rsidP="00972EA6">
      <w:pPr>
        <w:jc w:val="both"/>
        <w:rPr>
          <w:rFonts w:ascii="Arial" w:hAnsi="Arial" w:cs="Tahoma"/>
          <w:color w:val="1E1E1E"/>
          <w:sz w:val="24"/>
          <w:szCs w:val="24"/>
        </w:rPr>
      </w:pPr>
      <w:r>
        <w:rPr>
          <w:rFonts w:ascii="Arial" w:hAnsi="Arial" w:cs="Tahoma"/>
          <w:color w:val="1E1E1E"/>
          <w:sz w:val="24"/>
          <w:szCs w:val="24"/>
        </w:rPr>
        <w:t xml:space="preserve">    </w:t>
      </w:r>
      <w:r w:rsidR="0009525B">
        <w:rPr>
          <w:rFonts w:ascii="Arial" w:hAnsi="Arial" w:cs="Tahoma"/>
          <w:color w:val="1E1E1E"/>
          <w:sz w:val="24"/>
          <w:szCs w:val="24"/>
        </w:rPr>
        <w:t xml:space="preserve">Рассчитывается по соответствующей ставке в зависимости от вида используемого автомобиля и количества лошадиных сил. Налоговая декларация </w:t>
      </w:r>
      <w:r w:rsidR="0009525B">
        <w:rPr>
          <w:rFonts w:ascii="Arial" w:hAnsi="Arial" w:cs="Tahoma"/>
          <w:color w:val="1E1E1E"/>
          <w:sz w:val="24"/>
          <w:szCs w:val="24"/>
        </w:rPr>
        <w:lastRenderedPageBreak/>
        <w:t xml:space="preserve">сдается до 30 числа месяца, следующего за отчетным периодом (отчетный период-год).  Для расчета транспортного налога </w:t>
      </w:r>
      <w:proofErr w:type="gramStart"/>
      <w:r w:rsidR="0009525B">
        <w:rPr>
          <w:rFonts w:ascii="Arial" w:hAnsi="Arial" w:cs="Tahoma"/>
          <w:color w:val="1E1E1E"/>
          <w:sz w:val="24"/>
          <w:szCs w:val="24"/>
        </w:rPr>
        <w:t>определены</w:t>
      </w:r>
      <w:proofErr w:type="gramEnd"/>
      <w:r w:rsidR="0009525B">
        <w:rPr>
          <w:rFonts w:ascii="Arial" w:hAnsi="Arial" w:cs="Tahoma"/>
          <w:color w:val="1E1E1E"/>
          <w:sz w:val="24"/>
          <w:szCs w:val="24"/>
        </w:rPr>
        <w:t xml:space="preserve"> 2 вида автомобилей:</w:t>
      </w:r>
    </w:p>
    <w:p w:rsidR="0009525B" w:rsidRDefault="0009525B" w:rsidP="00972EA6">
      <w:pPr>
        <w:jc w:val="both"/>
        <w:rPr>
          <w:rFonts w:ascii="Arial" w:hAnsi="Arial" w:cs="Tahoma"/>
          <w:color w:val="1E1E1E"/>
          <w:sz w:val="24"/>
          <w:szCs w:val="24"/>
        </w:rPr>
      </w:pPr>
      <w:r>
        <w:rPr>
          <w:rFonts w:ascii="Arial" w:hAnsi="Arial" w:cs="Tahoma"/>
          <w:color w:val="1E1E1E"/>
          <w:sz w:val="24"/>
          <w:szCs w:val="24"/>
        </w:rPr>
        <w:t xml:space="preserve">Специализированная пожарная автомашина  ГАЗ-66    -,легковой автомобиль ВАЗ 21074   </w:t>
      </w:r>
    </w:p>
    <w:p w:rsidR="0009525B" w:rsidRDefault="00006263" w:rsidP="0009525B">
      <w:pPr>
        <w:rPr>
          <w:rFonts w:ascii="Arial" w:hAnsi="Arial" w:cs="Tahoma"/>
          <w:color w:val="1E1E1E"/>
          <w:sz w:val="24"/>
          <w:szCs w:val="24"/>
        </w:rPr>
      </w:pPr>
      <w:r>
        <w:rPr>
          <w:rFonts w:ascii="Arial" w:hAnsi="Arial" w:cs="Tahoma"/>
          <w:color w:val="1E1E1E"/>
          <w:sz w:val="24"/>
          <w:szCs w:val="24"/>
        </w:rPr>
        <w:t>4</w:t>
      </w:r>
      <w:r w:rsidR="00972EA6">
        <w:rPr>
          <w:rFonts w:ascii="Arial" w:hAnsi="Arial" w:cs="Tahoma"/>
          <w:color w:val="1E1E1E"/>
          <w:sz w:val="24"/>
          <w:szCs w:val="24"/>
        </w:rPr>
        <w:t>.1</w:t>
      </w:r>
      <w:r w:rsidR="0009525B">
        <w:rPr>
          <w:rFonts w:ascii="Arial" w:hAnsi="Arial" w:cs="Tahoma"/>
          <w:color w:val="1E1E1E"/>
          <w:sz w:val="24"/>
          <w:szCs w:val="24"/>
        </w:rPr>
        <w:t>.6 Земельный налог</w:t>
      </w:r>
      <w:proofErr w:type="gramStart"/>
      <w:r w:rsidR="0009525B">
        <w:rPr>
          <w:rFonts w:ascii="Arial" w:hAnsi="Arial" w:cs="Tahoma"/>
          <w:color w:val="1E1E1E"/>
          <w:sz w:val="24"/>
          <w:szCs w:val="24"/>
        </w:rPr>
        <w:t>.(</w:t>
      </w:r>
      <w:proofErr w:type="gramEnd"/>
      <w:r w:rsidR="0009525B">
        <w:rPr>
          <w:rFonts w:ascii="Arial" w:hAnsi="Arial" w:cs="Tahoma"/>
          <w:color w:val="1E1E1E"/>
          <w:sz w:val="24"/>
          <w:szCs w:val="24"/>
        </w:rPr>
        <w:t xml:space="preserve"> годовой) </w:t>
      </w:r>
    </w:p>
    <w:p w:rsidR="0009525B" w:rsidRDefault="00972EA6" w:rsidP="00972EA6">
      <w:pPr>
        <w:jc w:val="both"/>
        <w:rPr>
          <w:rFonts w:ascii="Arial" w:hAnsi="Arial" w:cs="Tahoma"/>
          <w:color w:val="1E1E1E"/>
          <w:sz w:val="24"/>
          <w:szCs w:val="24"/>
        </w:rPr>
      </w:pPr>
      <w:r>
        <w:rPr>
          <w:rFonts w:ascii="Arial" w:hAnsi="Arial" w:cs="Tahoma"/>
          <w:color w:val="1E1E1E"/>
          <w:sz w:val="24"/>
          <w:szCs w:val="24"/>
        </w:rPr>
        <w:t xml:space="preserve">    </w:t>
      </w:r>
      <w:r w:rsidR="0009525B">
        <w:rPr>
          <w:rFonts w:ascii="Arial" w:hAnsi="Arial" w:cs="Tahoma"/>
          <w:color w:val="1E1E1E"/>
          <w:sz w:val="24"/>
          <w:szCs w:val="24"/>
        </w:rPr>
        <w:t xml:space="preserve">Рассчитывается по соответствующей ставке в зависимости от вида, категории земель, от кадастровой стоимости земельных участков. Налоговая декларация сдается до 30 числа месяца, следующего за отчетным периодом </w:t>
      </w:r>
      <w:proofErr w:type="gramStart"/>
      <w:r w:rsidR="0009525B">
        <w:rPr>
          <w:rFonts w:ascii="Arial" w:hAnsi="Arial" w:cs="Tahoma"/>
          <w:color w:val="1E1E1E"/>
          <w:sz w:val="24"/>
          <w:szCs w:val="24"/>
        </w:rPr>
        <w:t xml:space="preserve">( </w:t>
      </w:r>
      <w:proofErr w:type="gramEnd"/>
      <w:r w:rsidR="0009525B">
        <w:rPr>
          <w:rFonts w:ascii="Arial" w:hAnsi="Arial" w:cs="Tahoma"/>
          <w:color w:val="1E1E1E"/>
          <w:sz w:val="24"/>
          <w:szCs w:val="24"/>
        </w:rPr>
        <w:t>отчетный период-год). </w:t>
      </w:r>
    </w:p>
    <w:p w:rsidR="0009525B" w:rsidRDefault="00972EA6" w:rsidP="0009525B">
      <w:pPr>
        <w:rPr>
          <w:rFonts w:ascii="Arial" w:hAnsi="Arial" w:cs="Tahoma"/>
          <w:color w:val="1E1E1E"/>
          <w:sz w:val="24"/>
          <w:szCs w:val="24"/>
        </w:rPr>
      </w:pPr>
      <w:r>
        <w:rPr>
          <w:rFonts w:ascii="Arial" w:hAnsi="Arial" w:cs="Tahoma"/>
          <w:color w:val="1E1E1E"/>
          <w:sz w:val="24"/>
          <w:szCs w:val="24"/>
        </w:rPr>
        <w:t xml:space="preserve"> </w:t>
      </w:r>
      <w:r w:rsidR="00006263">
        <w:rPr>
          <w:rFonts w:ascii="Arial" w:hAnsi="Arial" w:cs="Tahoma"/>
          <w:color w:val="1E1E1E"/>
          <w:sz w:val="24"/>
          <w:szCs w:val="24"/>
        </w:rPr>
        <w:t>4</w:t>
      </w:r>
      <w:r>
        <w:rPr>
          <w:rFonts w:ascii="Arial" w:hAnsi="Arial" w:cs="Tahoma"/>
          <w:color w:val="1E1E1E"/>
          <w:sz w:val="24"/>
          <w:szCs w:val="24"/>
        </w:rPr>
        <w:t>.1</w:t>
      </w:r>
      <w:r w:rsidR="0009525B">
        <w:rPr>
          <w:rFonts w:ascii="Arial" w:hAnsi="Arial" w:cs="Tahoma"/>
          <w:color w:val="1E1E1E"/>
          <w:sz w:val="24"/>
          <w:szCs w:val="24"/>
        </w:rPr>
        <w:t>.7 Порядок оформления платы за загрязнение окружающей среды и перечисление налога</w:t>
      </w:r>
      <w:proofErr w:type="gramStart"/>
      <w:r w:rsidR="0009525B">
        <w:rPr>
          <w:rFonts w:ascii="Arial" w:hAnsi="Arial" w:cs="Tahoma"/>
          <w:color w:val="1E1E1E"/>
          <w:sz w:val="24"/>
          <w:szCs w:val="24"/>
        </w:rPr>
        <w:t>.(</w:t>
      </w:r>
      <w:proofErr w:type="gramEnd"/>
      <w:r w:rsidR="0009525B">
        <w:rPr>
          <w:rFonts w:ascii="Arial" w:hAnsi="Arial" w:cs="Tahoma"/>
          <w:color w:val="1E1E1E"/>
          <w:sz w:val="24"/>
          <w:szCs w:val="24"/>
        </w:rPr>
        <w:t>поквартальный) </w:t>
      </w:r>
    </w:p>
    <w:p w:rsidR="0009525B" w:rsidRDefault="00972EA6" w:rsidP="00972EA6">
      <w:pPr>
        <w:jc w:val="both"/>
        <w:rPr>
          <w:rFonts w:ascii="Arial" w:hAnsi="Arial" w:cs="Tahoma"/>
          <w:color w:val="1E1E1E"/>
          <w:sz w:val="24"/>
          <w:szCs w:val="24"/>
        </w:rPr>
      </w:pPr>
      <w:r>
        <w:rPr>
          <w:rFonts w:ascii="Arial" w:hAnsi="Arial" w:cs="Tahoma"/>
          <w:color w:val="1E1E1E"/>
          <w:sz w:val="24"/>
          <w:szCs w:val="24"/>
        </w:rPr>
        <w:t xml:space="preserve">    </w:t>
      </w:r>
      <w:r w:rsidR="0009525B">
        <w:rPr>
          <w:rFonts w:ascii="Arial" w:hAnsi="Arial" w:cs="Tahoma"/>
          <w:color w:val="1E1E1E"/>
          <w:sz w:val="24"/>
          <w:szCs w:val="24"/>
        </w:rPr>
        <w:t xml:space="preserve">Производится расчет за выбросы в атмосферу загрязняющих вредных веществ от передвижных источников (т.е. за использование автомашины), расчет платы за размещение твердых бытовых отходов с учетом коэффициента экологической ситуации и индекса инфляции по </w:t>
      </w:r>
      <w:proofErr w:type="spellStart"/>
      <w:r w:rsidR="0009525B">
        <w:rPr>
          <w:rFonts w:ascii="Arial" w:hAnsi="Arial" w:cs="Tahoma"/>
          <w:color w:val="1E1E1E"/>
          <w:sz w:val="24"/>
          <w:szCs w:val="24"/>
        </w:rPr>
        <w:t>соответсвующим</w:t>
      </w:r>
      <w:proofErr w:type="spellEnd"/>
      <w:r w:rsidR="0009525B">
        <w:rPr>
          <w:rFonts w:ascii="Arial" w:hAnsi="Arial" w:cs="Tahoma"/>
          <w:color w:val="1E1E1E"/>
          <w:sz w:val="24"/>
          <w:szCs w:val="24"/>
        </w:rPr>
        <w:t xml:space="preserve"> ставкам в срок до 20 числа месяца, следующего за отчетным кварталом. </w:t>
      </w:r>
    </w:p>
    <w:p w:rsidR="0009525B" w:rsidRDefault="00006263" w:rsidP="00972EA6">
      <w:pPr>
        <w:jc w:val="both"/>
        <w:rPr>
          <w:rFonts w:ascii="Arial" w:hAnsi="Arial" w:cs="Tahoma"/>
          <w:color w:val="1E1E1E"/>
          <w:sz w:val="24"/>
          <w:szCs w:val="24"/>
        </w:rPr>
      </w:pPr>
      <w:r>
        <w:rPr>
          <w:rFonts w:ascii="Arial" w:hAnsi="Arial" w:cs="Tahoma"/>
          <w:color w:val="1E1E1E"/>
          <w:sz w:val="24"/>
          <w:szCs w:val="24"/>
        </w:rPr>
        <w:br/>
        <w:t>4</w:t>
      </w:r>
      <w:r w:rsidR="00972EA6">
        <w:rPr>
          <w:rFonts w:ascii="Arial" w:hAnsi="Arial" w:cs="Tahoma"/>
          <w:color w:val="1E1E1E"/>
          <w:sz w:val="24"/>
          <w:szCs w:val="24"/>
        </w:rPr>
        <w:t>.1</w:t>
      </w:r>
      <w:r w:rsidR="0009525B">
        <w:rPr>
          <w:rFonts w:ascii="Arial" w:hAnsi="Arial" w:cs="Tahoma"/>
          <w:color w:val="1E1E1E"/>
          <w:sz w:val="24"/>
          <w:szCs w:val="24"/>
        </w:rPr>
        <w:t>.8 Расчетная ведомость по средствам Фонда социального страхования</w:t>
      </w:r>
      <w:proofErr w:type="gramStart"/>
      <w:r w:rsidR="0009525B">
        <w:rPr>
          <w:rFonts w:ascii="Arial" w:hAnsi="Arial" w:cs="Tahoma"/>
          <w:color w:val="1E1E1E"/>
          <w:sz w:val="24"/>
          <w:szCs w:val="24"/>
        </w:rPr>
        <w:t xml:space="preserve"> .</w:t>
      </w:r>
      <w:proofErr w:type="gramEnd"/>
      <w:r w:rsidR="0009525B">
        <w:rPr>
          <w:rFonts w:ascii="Arial" w:hAnsi="Arial" w:cs="Tahoma"/>
          <w:color w:val="1E1E1E"/>
          <w:sz w:val="24"/>
          <w:szCs w:val="24"/>
        </w:rPr>
        <w:t xml:space="preserve"> (поквартальная) </w:t>
      </w:r>
    </w:p>
    <w:p w:rsidR="0009525B" w:rsidRDefault="00972EA6" w:rsidP="00972EA6">
      <w:pPr>
        <w:jc w:val="both"/>
        <w:rPr>
          <w:rFonts w:ascii="Arial" w:hAnsi="Arial" w:cs="Times New Roman"/>
          <w:sz w:val="24"/>
          <w:szCs w:val="24"/>
        </w:rPr>
      </w:pPr>
      <w:r>
        <w:rPr>
          <w:rFonts w:ascii="Arial" w:hAnsi="Arial" w:cs="Tahoma"/>
          <w:color w:val="1E1E1E"/>
          <w:sz w:val="24"/>
          <w:szCs w:val="24"/>
        </w:rPr>
        <w:t xml:space="preserve">   </w:t>
      </w:r>
      <w:r w:rsidR="0009525B">
        <w:rPr>
          <w:rFonts w:ascii="Arial" w:hAnsi="Arial" w:cs="Tahoma"/>
          <w:color w:val="1E1E1E"/>
          <w:sz w:val="24"/>
          <w:szCs w:val="24"/>
        </w:rPr>
        <w:t>Рассчитываются средства по единому социальному налогу на оплату в Фонд социального страхования по соответствующей ставке, производится расчет расходов на цели обязательного социального страхования (т</w:t>
      </w:r>
      <w:proofErr w:type="gramStart"/>
      <w:r w:rsidR="0009525B">
        <w:rPr>
          <w:rFonts w:ascii="Arial" w:hAnsi="Arial" w:cs="Tahoma"/>
          <w:color w:val="1E1E1E"/>
          <w:sz w:val="24"/>
          <w:szCs w:val="24"/>
        </w:rPr>
        <w:t>.е</w:t>
      </w:r>
      <w:proofErr w:type="gramEnd"/>
      <w:r w:rsidR="0009525B">
        <w:rPr>
          <w:rFonts w:ascii="Arial" w:hAnsi="Arial" w:cs="Tahoma"/>
          <w:color w:val="1E1E1E"/>
          <w:sz w:val="24"/>
          <w:szCs w:val="24"/>
        </w:rPr>
        <w:t xml:space="preserve"> оплата пособия по временной нетрудоспособности), приводятся сведения о путевках, производится расчет для страхователей, уплачивающих страховые взносы на обязательное социальное страхование от несчастных случаев на производстве и профессиональных заболеваний в соответствии со ставкой по основному виду деятельности. Расчетная ведомость сдается в Фонд социального страхования до 15 числа месяца, следующего за отчетным кварталом, СТ</w:t>
      </w:r>
      <w:r>
        <w:rPr>
          <w:rFonts w:ascii="Arial" w:hAnsi="Arial" w:cs="Tahoma"/>
          <w:color w:val="1E1E1E"/>
          <w:sz w:val="24"/>
          <w:szCs w:val="24"/>
        </w:rPr>
        <w:t>АВКИ:</w:t>
      </w:r>
      <w:proofErr w:type="gramStart"/>
      <w:r>
        <w:rPr>
          <w:rFonts w:ascii="Arial" w:hAnsi="Arial" w:cs="Tahoma"/>
          <w:color w:val="1E1E1E"/>
          <w:sz w:val="24"/>
          <w:szCs w:val="24"/>
        </w:rPr>
        <w:br/>
      </w:r>
      <w:r w:rsidR="0009525B">
        <w:rPr>
          <w:rFonts w:ascii="Arial" w:hAnsi="Arial" w:cs="Tahoma"/>
          <w:color w:val="1E1E1E"/>
          <w:sz w:val="24"/>
          <w:szCs w:val="24"/>
        </w:rPr>
        <w:t>-</w:t>
      </w:r>
      <w:proofErr w:type="gramEnd"/>
      <w:r w:rsidR="0009525B">
        <w:rPr>
          <w:rFonts w:ascii="Arial" w:hAnsi="Arial"/>
          <w:sz w:val="24"/>
          <w:szCs w:val="24"/>
        </w:rPr>
        <w:t>Страховые взносы в ФСС ( несчастные случаи на производстве) - 0,2%,от начисленного фонда оплаты труда</w:t>
      </w:r>
    </w:p>
    <w:p w:rsidR="0009525B" w:rsidRPr="00972EA6" w:rsidRDefault="0009525B" w:rsidP="00972EA6">
      <w:pPr>
        <w:rPr>
          <w:rFonts w:ascii="Arial" w:hAnsi="Arial" w:cs="Arial"/>
          <w:sz w:val="24"/>
          <w:szCs w:val="24"/>
        </w:rPr>
      </w:pPr>
      <w:r>
        <w:rPr>
          <w:rFonts w:ascii="Arial" w:hAnsi="Arial" w:cs="Tahoma"/>
          <w:color w:val="1E1E1E"/>
          <w:sz w:val="24"/>
          <w:szCs w:val="24"/>
        </w:rPr>
        <w:t>-Страховые взносы в ФСС -2,9% от начисленного фонда оплаты труда</w:t>
      </w:r>
      <w:r>
        <w:rPr>
          <w:rFonts w:ascii="Arial" w:hAnsi="Arial" w:cs="Tahoma"/>
          <w:color w:val="1E1E1E"/>
          <w:sz w:val="24"/>
          <w:szCs w:val="24"/>
        </w:rPr>
        <w:br/>
      </w:r>
      <w:r w:rsidRPr="00972EA6">
        <w:rPr>
          <w:rFonts w:ascii="Arial" w:hAnsi="Arial" w:cs="Arial"/>
          <w:sz w:val="24"/>
          <w:szCs w:val="24"/>
        </w:rPr>
        <w:t>Налог на доходы физических лиц</w:t>
      </w:r>
    </w:p>
    <w:p w:rsidR="0009525B" w:rsidRDefault="00972EA6" w:rsidP="00972EA6">
      <w:pPr>
        <w:pStyle w:val="ConsPlusNormal"/>
        <w:widowControl/>
        <w:ind w:firstLine="0"/>
        <w:jc w:val="both"/>
        <w:rPr>
          <w:rFonts w:cs="Times New Roman"/>
          <w:sz w:val="24"/>
          <w:szCs w:val="24"/>
        </w:rPr>
      </w:pPr>
      <w:r>
        <w:rPr>
          <w:sz w:val="24"/>
          <w:szCs w:val="24"/>
        </w:rPr>
        <w:t xml:space="preserve">       </w:t>
      </w:r>
      <w:r w:rsidR="0009525B">
        <w:rPr>
          <w:rFonts w:cs="Times New Roman"/>
          <w:sz w:val="24"/>
          <w:szCs w:val="24"/>
        </w:rPr>
        <w:t>Налогоплательщиками налога на доходы физических лиц признаются физические лица, являющиеся налоговыми резидентами Российской Федерации.</w:t>
      </w:r>
    </w:p>
    <w:p w:rsidR="0009525B" w:rsidRDefault="0009525B" w:rsidP="0009525B">
      <w:pPr>
        <w:pStyle w:val="ConsPlusNormal"/>
        <w:widowControl/>
        <w:ind w:firstLine="540"/>
        <w:jc w:val="both"/>
        <w:rPr>
          <w:rFonts w:cs="Times New Roman"/>
          <w:sz w:val="24"/>
          <w:szCs w:val="24"/>
        </w:rPr>
      </w:pPr>
      <w:r>
        <w:rPr>
          <w:rFonts w:cs="Times New Roman"/>
          <w:sz w:val="24"/>
          <w:szCs w:val="24"/>
        </w:rPr>
        <w:t>Налоговым периодом признается календарный год (НК РФ, глава 23, статья 216).</w:t>
      </w:r>
    </w:p>
    <w:p w:rsidR="0009525B" w:rsidRDefault="0009525B" w:rsidP="00972EA6">
      <w:pPr>
        <w:jc w:val="both"/>
        <w:rPr>
          <w:rFonts w:ascii="Arial" w:hAnsi="Arial" w:cs="Times New Roman"/>
          <w:sz w:val="24"/>
          <w:szCs w:val="24"/>
        </w:rPr>
      </w:pPr>
      <w:r>
        <w:rPr>
          <w:rFonts w:ascii="Arial" w:hAnsi="Arial"/>
          <w:sz w:val="24"/>
          <w:szCs w:val="24"/>
        </w:rPr>
        <w:t>Исчисление суммы налога производится без учета доходов, полученных налогоплательщиком от других налоговых агентов, и удержанных другими налоговыми агентами сумм налога и  ведется по каждому</w:t>
      </w:r>
    </w:p>
    <w:p w:rsidR="0009525B" w:rsidRDefault="0009525B" w:rsidP="0009525B">
      <w:pPr>
        <w:rPr>
          <w:rFonts w:ascii="Arial" w:hAnsi="Arial"/>
          <w:sz w:val="24"/>
          <w:szCs w:val="24"/>
        </w:rPr>
      </w:pPr>
      <w:r>
        <w:rPr>
          <w:rFonts w:ascii="Arial" w:hAnsi="Arial"/>
          <w:sz w:val="24"/>
          <w:szCs w:val="24"/>
        </w:rPr>
        <w:lastRenderedPageBreak/>
        <w:t xml:space="preserve"> физическому лицу, в пользу </w:t>
      </w:r>
      <w:proofErr w:type="gramStart"/>
      <w:r>
        <w:rPr>
          <w:rFonts w:ascii="Arial" w:hAnsi="Arial"/>
          <w:sz w:val="24"/>
          <w:szCs w:val="24"/>
        </w:rPr>
        <w:t>которых</w:t>
      </w:r>
      <w:proofErr w:type="gramEnd"/>
      <w:r>
        <w:rPr>
          <w:rFonts w:ascii="Arial" w:hAnsi="Arial"/>
          <w:sz w:val="24"/>
          <w:szCs w:val="24"/>
        </w:rPr>
        <w:t xml:space="preserve"> производились выплаты. По окончании финансового года сведения по каждому налогоплательщику сдаются в налоговую инспекцию по форме № 2 -НДФЛ</w:t>
      </w:r>
    </w:p>
    <w:p w:rsidR="0009525B" w:rsidRDefault="0009525B" w:rsidP="0009525B">
      <w:pPr>
        <w:pStyle w:val="consnormal"/>
        <w:shd w:val="clear" w:color="auto" w:fill="F6F6F6"/>
        <w:rPr>
          <w:rFonts w:ascii="Arial" w:hAnsi="Arial"/>
        </w:rPr>
      </w:pPr>
      <w:r>
        <w:rPr>
          <w:rFonts w:ascii="Arial" w:hAnsi="Arial"/>
        </w:rPr>
        <w:t>Базовая ставка налога по НДФЛ-13%.</w:t>
      </w:r>
      <w:r>
        <w:rPr>
          <w:rFonts w:ascii="Arial" w:hAnsi="Arial" w:cs="Arial"/>
        </w:rPr>
        <w:t xml:space="preserve"> При определении размера налоговой базы в соответствии  с Налоговым  Кодексом  Российской Федерации ст.218 « Стандартные налоговые вычеты» налогоплательщик имеет право на получение следующих стандартных налоговых вычетов</w:t>
      </w:r>
    </w:p>
    <w:p w:rsidR="0009525B" w:rsidRDefault="0009525B" w:rsidP="0009525B">
      <w:pPr>
        <w:pStyle w:val="consnormal"/>
        <w:shd w:val="clear" w:color="auto" w:fill="F6F6F6"/>
        <w:rPr>
          <w:rFonts w:ascii="Arial" w:hAnsi="Arial" w:cs="Arial"/>
        </w:rPr>
      </w:pPr>
      <w:r>
        <w:rPr>
          <w:rFonts w:ascii="Arial" w:hAnsi="Arial" w:cs="Arial"/>
        </w:rPr>
        <w:t xml:space="preserve"> с 1 января 2015 года:</w:t>
      </w:r>
    </w:p>
    <w:p w:rsidR="0009525B" w:rsidRDefault="0009525B" w:rsidP="0009525B">
      <w:pPr>
        <w:pStyle w:val="consnormal"/>
        <w:shd w:val="clear" w:color="auto" w:fill="F6F6F6"/>
        <w:rPr>
          <w:rFonts w:ascii="Arial" w:hAnsi="Arial" w:cs="Arial"/>
        </w:rPr>
      </w:pPr>
      <w:r>
        <w:rPr>
          <w:rFonts w:ascii="Arial" w:hAnsi="Arial" w:cs="Arial"/>
        </w:rPr>
        <w:t>1 400 рублей - на первого ребенка;</w:t>
      </w:r>
    </w:p>
    <w:p w:rsidR="0009525B" w:rsidRDefault="0009525B" w:rsidP="0009525B">
      <w:pPr>
        <w:pStyle w:val="consnormal"/>
        <w:shd w:val="clear" w:color="auto" w:fill="F6F6F6"/>
        <w:rPr>
          <w:rFonts w:ascii="Arial" w:hAnsi="Arial" w:cs="Arial"/>
        </w:rPr>
      </w:pPr>
      <w:r>
        <w:rPr>
          <w:rFonts w:ascii="Arial" w:hAnsi="Arial" w:cs="Arial"/>
        </w:rPr>
        <w:t>1 400 рублей - на второго ребенка;</w:t>
      </w:r>
    </w:p>
    <w:p w:rsidR="0009525B" w:rsidRDefault="0009525B" w:rsidP="0009525B">
      <w:pPr>
        <w:pStyle w:val="consnormal"/>
        <w:shd w:val="clear" w:color="auto" w:fill="F6F6F6"/>
        <w:rPr>
          <w:rFonts w:ascii="Arial" w:hAnsi="Arial" w:cs="Arial"/>
        </w:rPr>
      </w:pPr>
      <w:r>
        <w:rPr>
          <w:rFonts w:ascii="Arial" w:hAnsi="Arial" w:cs="Arial"/>
        </w:rPr>
        <w:t>3 000 рублей - на третьего и каждого последующего ребенка;</w:t>
      </w:r>
    </w:p>
    <w:p w:rsidR="0009525B" w:rsidRDefault="0009525B" w:rsidP="0009525B">
      <w:pPr>
        <w:pStyle w:val="consnormal"/>
        <w:shd w:val="clear" w:color="auto" w:fill="F6F6F6"/>
        <w:rPr>
          <w:rFonts w:ascii="Arial" w:hAnsi="Arial" w:cs="Arial"/>
        </w:rPr>
      </w:pPr>
      <w:r>
        <w:rPr>
          <w:rFonts w:ascii="Arial" w:hAnsi="Arial" w:cs="Arial"/>
        </w:rPr>
        <w:t>3 000 рублей - на каждого ребенка в случае, если ребенок в возрасте до 18 лет является ребенком-инвалидом, или учащегося очной формы обучения, аспиранта, ординатора, интерна, студента в возрасте до 24 лет, если он является инвалидом I или II группы.</w:t>
      </w:r>
    </w:p>
    <w:p w:rsidR="0009525B" w:rsidRDefault="0009525B" w:rsidP="0009525B">
      <w:pPr>
        <w:pStyle w:val="consnormal"/>
        <w:shd w:val="clear" w:color="auto" w:fill="F6F6F6"/>
        <w:rPr>
          <w:rFonts w:ascii="Arial" w:hAnsi="Arial" w:cs="Arial"/>
        </w:rPr>
      </w:pPr>
      <w:r>
        <w:rPr>
          <w:rFonts w:ascii="Arial" w:hAnsi="Arial" w:cs="Arial"/>
        </w:rPr>
        <w:t>Налоговый вычет производится на каждого ребенка в возрасте до 18 лет, а также на каждого учащегося очной формы обучения, аспиранта, ординатора, интерна, студента, курсанта в возрасте до 24 лет.</w:t>
      </w:r>
    </w:p>
    <w:p w:rsidR="0009525B" w:rsidRDefault="0009525B" w:rsidP="0009525B">
      <w:pPr>
        <w:pStyle w:val="consnormal"/>
        <w:shd w:val="clear" w:color="auto" w:fill="F6F6F6"/>
        <w:rPr>
          <w:rFonts w:ascii="Arial" w:hAnsi="Arial" w:cs="Arial"/>
        </w:rPr>
      </w:pPr>
      <w:r>
        <w:rPr>
          <w:rFonts w:ascii="Arial" w:hAnsi="Arial" w:cs="Arial"/>
        </w:rPr>
        <w:t>Налоговый вычет предоставляется в двойном размере единственному родителю (приемному родителю), усыновителю, опекуну, попечителю. Предоставление указанного налогового вычета единственному родителю прекращается с месяца, следующего за месяцем вступления его в брак.</w:t>
      </w:r>
    </w:p>
    <w:p w:rsidR="0009525B" w:rsidRDefault="0009525B" w:rsidP="0009525B">
      <w:pPr>
        <w:pStyle w:val="consnormal"/>
        <w:shd w:val="clear" w:color="auto" w:fill="F6F6F6"/>
        <w:rPr>
          <w:rFonts w:ascii="Arial" w:hAnsi="Arial" w:cs="Arial"/>
        </w:rPr>
      </w:pPr>
      <w:proofErr w:type="gramStart"/>
      <w:r>
        <w:rPr>
          <w:rFonts w:ascii="Arial" w:hAnsi="Arial" w:cs="Arial"/>
        </w:rPr>
        <w:t>Налоговый вычет предоставляется родителям, супругу (супруге) родителя, усыновителям, опекунам, попечителям, приемным родителям, супругу (супруге) приемного родителя на основании их письменных заявлений и документов, подтверждающих право на данный налоговый вычет.</w:t>
      </w:r>
      <w:proofErr w:type="gramEnd"/>
    </w:p>
    <w:p w:rsidR="0009525B" w:rsidRDefault="0009525B" w:rsidP="0009525B">
      <w:pPr>
        <w:pStyle w:val="consnormal"/>
        <w:shd w:val="clear" w:color="auto" w:fill="F6F6F6"/>
        <w:rPr>
          <w:rFonts w:ascii="Arial" w:hAnsi="Arial" w:cs="Arial"/>
        </w:rPr>
      </w:pPr>
      <w:proofErr w:type="gramStart"/>
      <w:r>
        <w:rPr>
          <w:rFonts w:ascii="Arial" w:hAnsi="Arial" w:cs="Arial"/>
        </w:rPr>
        <w:t>При этом физическим лицам, у которых ребенок (дети) находится (находятся) за пределами Российской Федерации, налоговый вычет предоставляется на основании документов, заверенных компетентными органами государства, в котором проживает (проживают) ребенок (дети).</w:t>
      </w:r>
      <w:proofErr w:type="gramEnd"/>
    </w:p>
    <w:p w:rsidR="0009525B" w:rsidRDefault="0009525B" w:rsidP="0009525B">
      <w:pPr>
        <w:pStyle w:val="consnormal"/>
        <w:shd w:val="clear" w:color="auto" w:fill="F6F6F6"/>
        <w:rPr>
          <w:rFonts w:ascii="Arial" w:hAnsi="Arial" w:cs="Arial"/>
        </w:rPr>
      </w:pPr>
      <w:r>
        <w:rPr>
          <w:rFonts w:ascii="Arial" w:hAnsi="Arial" w:cs="Arial"/>
        </w:rPr>
        <w:t>Налоговый вычет может предоставляться в двойном размере одному из родителей (приемных родителей) по их выбору на основании заявления об отказе одного из родителей (приемных родителей) от получения налогового вычета.</w:t>
      </w:r>
    </w:p>
    <w:p w:rsidR="0009525B" w:rsidRDefault="0009525B" w:rsidP="0009525B">
      <w:pPr>
        <w:pStyle w:val="consnormal"/>
        <w:shd w:val="clear" w:color="auto" w:fill="F6F6F6"/>
        <w:rPr>
          <w:rFonts w:ascii="Arial" w:hAnsi="Arial" w:cs="Arial"/>
        </w:rPr>
      </w:pPr>
      <w:r>
        <w:rPr>
          <w:rFonts w:ascii="Arial" w:hAnsi="Arial" w:cs="Arial"/>
        </w:rPr>
        <w:t>Налоговый вычет действует до месяца, в котором доход налогоплательщика, исчисленный нарастающим итогом с начала налогового периода (в отношении которого предусмотрена налоговая ставка, установленная пунктом 1 статьи 224 настоящего Кодекса) налоговым агентом, предоставляющим данный стандартный налоговый вычет, превысил 280 000 рублей.</w:t>
      </w:r>
    </w:p>
    <w:p w:rsidR="0009525B" w:rsidRDefault="0009525B" w:rsidP="0009525B">
      <w:pPr>
        <w:pStyle w:val="consnormal"/>
        <w:shd w:val="clear" w:color="auto" w:fill="F6F6F6"/>
        <w:rPr>
          <w:rFonts w:ascii="Arial" w:hAnsi="Arial" w:cs="Arial"/>
        </w:rPr>
      </w:pPr>
      <w:r>
        <w:rPr>
          <w:rFonts w:ascii="Arial" w:hAnsi="Arial" w:cs="Arial"/>
        </w:rPr>
        <w:lastRenderedPageBreak/>
        <w:t>Начиная с месяца, в котором указанный доход превысил 280 000 рублей, налоговый вычет, предусмотренный настоящим подпунктом, не применяется.</w:t>
      </w:r>
    </w:p>
    <w:p w:rsidR="0009525B" w:rsidRDefault="0009525B" w:rsidP="0009525B">
      <w:pPr>
        <w:pStyle w:val="consnormal"/>
        <w:shd w:val="clear" w:color="auto" w:fill="F6F6F6"/>
        <w:rPr>
          <w:rFonts w:ascii="Arial" w:hAnsi="Arial" w:cs="Arial"/>
        </w:rPr>
      </w:pPr>
      <w:proofErr w:type="gramStart"/>
      <w:r>
        <w:rPr>
          <w:rFonts w:ascii="Arial" w:hAnsi="Arial" w:cs="Arial"/>
        </w:rPr>
        <w:t>Уменьшение налоговой базы производится с месяца рождения ребенка (детей), или с месяца, в котором произошло усыновление, установлена опека (попечительство), или с месяца вступления в силу договора о передаче ребенка (детей) на воспитание в семью и до конца того года, в котором ребенок (дети) достиг (достигли) возраста, указанного в абзаце двенадцатом настоящего подпункта, или истек срок действия либо досрочно расторгнут договор</w:t>
      </w:r>
      <w:proofErr w:type="gramEnd"/>
      <w:r>
        <w:rPr>
          <w:rFonts w:ascii="Arial" w:hAnsi="Arial" w:cs="Arial"/>
        </w:rPr>
        <w:t xml:space="preserve"> о передаче ребенка (детей) на воспитание в семью, или смерти ребенка (детей). Налоговый вычет предоставляется за период обучения ребенка (детей) в образовательном учреждении и (или) учебном заведении, включая академический отпуск, оформленный в установленном порядке в период обучения.</w:t>
      </w:r>
    </w:p>
    <w:p w:rsidR="0009525B" w:rsidRDefault="0009525B" w:rsidP="0009525B">
      <w:pPr>
        <w:pStyle w:val="consnormal"/>
        <w:shd w:val="clear" w:color="auto" w:fill="F6F6F6"/>
        <w:rPr>
          <w:rFonts w:ascii="Arial" w:hAnsi="Arial" w:cs="Arial"/>
        </w:rPr>
      </w:pPr>
      <w:r>
        <w:rPr>
          <w:rFonts w:ascii="Arial" w:hAnsi="Arial" w:cs="Arial"/>
        </w:rPr>
        <w:t>2. Налогоплательщикам, имеющим в соответствии с подпунктами 1 и 2 пункта 1 настоящей статьи право более чем на один стандартный налоговый вычет, предоставляется максимальный из соответствующих вычетов.</w:t>
      </w:r>
    </w:p>
    <w:p w:rsidR="0009525B" w:rsidRPr="00972EA6" w:rsidRDefault="00972EA6" w:rsidP="00972EA6">
      <w:pPr>
        <w:pStyle w:val="consnormal"/>
        <w:shd w:val="clear" w:color="auto" w:fill="F6F6F6"/>
        <w:rPr>
          <w:rFonts w:ascii="Arial" w:hAnsi="Arial" w:cs="Arial"/>
        </w:rPr>
      </w:pPr>
      <w:r>
        <w:rPr>
          <w:rFonts w:ascii="Arial" w:hAnsi="Arial" w:cs="Arial"/>
        </w:rPr>
        <w:t xml:space="preserve"> </w:t>
      </w:r>
      <w:r w:rsidR="0009525B">
        <w:rPr>
          <w:rFonts w:ascii="Arial" w:hAnsi="Arial"/>
          <w:color w:val="000000"/>
          <w:kern w:val="26"/>
        </w:rPr>
        <w:t xml:space="preserve"> Учет расчетов по оплате труда.</w:t>
      </w:r>
    </w:p>
    <w:p w:rsidR="0009525B" w:rsidRPr="00972EA6" w:rsidRDefault="00972EA6" w:rsidP="00972EA6">
      <w:pPr>
        <w:pStyle w:val="Standard"/>
        <w:autoSpaceDE w:val="0"/>
        <w:jc w:val="both"/>
        <w:rPr>
          <w:rFonts w:cs="Times New Roman"/>
          <w:color w:val="000000"/>
          <w:kern w:val="26"/>
        </w:rPr>
      </w:pPr>
      <w:r>
        <w:rPr>
          <w:rFonts w:eastAsiaTheme="minorEastAsia" w:cstheme="minorBidi"/>
          <w:color w:val="000000"/>
          <w:kern w:val="26"/>
          <w:lang w:eastAsia="ru-RU" w:bidi="ar-SA"/>
        </w:rPr>
        <w:t xml:space="preserve">     </w:t>
      </w:r>
      <w:r w:rsidR="0009525B">
        <w:rPr>
          <w:rFonts w:cs="Times New Roman"/>
          <w:color w:val="000000"/>
        </w:rPr>
        <w:t xml:space="preserve">Учет расчетов по оплате труда ведется согласно действующему законодательству Российской Федерации, в том числе Положению «Об оплате труда муниципальных служащих» </w:t>
      </w:r>
      <w:r w:rsidR="0009525B">
        <w:rPr>
          <w:kern w:val="24"/>
        </w:rPr>
        <w:t xml:space="preserve">Администрации </w:t>
      </w:r>
      <w:proofErr w:type="spellStart"/>
      <w:r w:rsidR="0009525B">
        <w:rPr>
          <w:kern w:val="24"/>
        </w:rPr>
        <w:t>Щенниковского</w:t>
      </w:r>
      <w:proofErr w:type="spellEnd"/>
      <w:r w:rsidR="0009525B">
        <w:rPr>
          <w:kern w:val="24"/>
        </w:rPr>
        <w:t xml:space="preserve"> сельсовета</w:t>
      </w:r>
      <w:r w:rsidR="0009525B">
        <w:rPr>
          <w:rFonts w:cs="Times New Roman"/>
          <w:color w:val="000000"/>
        </w:rPr>
        <w:t>, а также</w:t>
      </w:r>
    </w:p>
    <w:p w:rsidR="0009525B" w:rsidRDefault="0009525B" w:rsidP="0009525B">
      <w:pPr>
        <w:pStyle w:val="Standard"/>
        <w:autoSpaceDE w:val="0"/>
        <w:ind w:firstLine="567"/>
        <w:jc w:val="both"/>
        <w:rPr>
          <w:rFonts w:cs="Times New Roman"/>
          <w:color w:val="000000"/>
        </w:rPr>
      </w:pPr>
      <w:r>
        <w:rPr>
          <w:rFonts w:cs="Times New Roman"/>
          <w:color w:val="000000"/>
        </w:rPr>
        <w:t xml:space="preserve"> «Об оплате труда работников, занимающих должности, не относящиеся к должностям муниципальной службы, и осуществляющих техническое обеспечение деятельности органов местного самоуправления муниципального образования   Начисление заработной платы, и других выплат  сотрудникам   производится</w:t>
      </w:r>
      <w:r>
        <w:rPr>
          <w:rFonts w:cs="Tahoma"/>
          <w:color w:val="1E1E1E"/>
        </w:rPr>
        <w:t xml:space="preserve"> </w:t>
      </w:r>
      <w:proofErr w:type="spellStart"/>
      <w:proofErr w:type="gramStart"/>
      <w:r>
        <w:rPr>
          <w:rFonts w:cs="Tahoma"/>
          <w:color w:val="1E1E1E"/>
        </w:rPr>
        <w:t>производится</w:t>
      </w:r>
      <w:proofErr w:type="spellEnd"/>
      <w:proofErr w:type="gramEnd"/>
      <w:r>
        <w:rPr>
          <w:rFonts w:cs="Tahoma"/>
          <w:color w:val="1E1E1E"/>
        </w:rPr>
        <w:t xml:space="preserve"> вручную на бумажных носителях и автоматизировано в программе «1-С зарплата и кадры» </w:t>
      </w:r>
      <w:r>
        <w:rPr>
          <w:rFonts w:cs="Times New Roman"/>
          <w:color w:val="000000"/>
        </w:rPr>
        <w:t xml:space="preserve"> на основании штатного расписания, распоряжений  администрации по личному составу, табелей учета рабочего времени, заявлений, листков нетрудоспособности,  исполнительных листов, и  других первичных документов. Распоряжения, табеля и другие первичные документы должны быть предоставлены в отдел бухгалтерского учета согласно графику документооборота. Если документы предоставлены позднее указанного срока, то начисление проводится следующим отчетным периодом.   </w:t>
      </w:r>
    </w:p>
    <w:p w:rsidR="0009525B" w:rsidRDefault="0009525B" w:rsidP="0009525B">
      <w:pPr>
        <w:jc w:val="center"/>
        <w:rPr>
          <w:rFonts w:ascii="Arial" w:hAnsi="Arial" w:cs="Times New Roman"/>
          <w:color w:val="000000"/>
          <w:sz w:val="24"/>
          <w:szCs w:val="24"/>
        </w:rPr>
      </w:pPr>
      <w:r>
        <w:rPr>
          <w:rFonts w:ascii="Arial" w:hAnsi="Arial"/>
          <w:color w:val="000000"/>
          <w:sz w:val="24"/>
          <w:szCs w:val="24"/>
        </w:rPr>
        <w:t>Заработная плата к выплате перечисляется на расчетные счета сотрудников (банковские карты, сберегательные книжки), в случае если расчетный счет в банке не открыт, то до момента оформления банковской карты  заработная плата выдается наличными денежными средствами в кассе Администрации</w:t>
      </w:r>
    </w:p>
    <w:p w:rsidR="0009525B" w:rsidRDefault="0009525B" w:rsidP="0009525B">
      <w:pPr>
        <w:jc w:val="center"/>
        <w:rPr>
          <w:rFonts w:ascii="Arial" w:hAnsi="Arial"/>
          <w:sz w:val="24"/>
          <w:szCs w:val="24"/>
        </w:rPr>
      </w:pPr>
    </w:p>
    <w:p w:rsidR="0009525B" w:rsidRDefault="00972EA6" w:rsidP="00972EA6">
      <w:pPr>
        <w:rPr>
          <w:rFonts w:ascii="Arial" w:hAnsi="Arial"/>
          <w:sz w:val="24"/>
          <w:szCs w:val="24"/>
        </w:rPr>
      </w:pPr>
      <w:r>
        <w:rPr>
          <w:rFonts w:ascii="Arial" w:hAnsi="Arial"/>
          <w:sz w:val="24"/>
          <w:szCs w:val="24"/>
        </w:rPr>
        <w:t xml:space="preserve">   5</w:t>
      </w:r>
      <w:r w:rsidR="0009525B">
        <w:rPr>
          <w:rFonts w:ascii="Arial" w:hAnsi="Arial"/>
          <w:sz w:val="24"/>
          <w:szCs w:val="24"/>
        </w:rPr>
        <w:t>. Структура финансирования</w:t>
      </w:r>
    </w:p>
    <w:p w:rsidR="0009525B" w:rsidRPr="00972EA6" w:rsidRDefault="00972EA6" w:rsidP="00972EA6">
      <w:pPr>
        <w:pStyle w:val="a3"/>
        <w:jc w:val="both"/>
        <w:rPr>
          <w:b w:val="0"/>
          <w:sz w:val="24"/>
          <w:szCs w:val="24"/>
        </w:rPr>
      </w:pPr>
      <w:r w:rsidRPr="00972EA6">
        <w:rPr>
          <w:rFonts w:eastAsiaTheme="minorEastAsia" w:cstheme="minorBidi"/>
          <w:b w:val="0"/>
          <w:sz w:val="24"/>
          <w:szCs w:val="24"/>
        </w:rPr>
        <w:t xml:space="preserve">      </w:t>
      </w:r>
      <w:r w:rsidR="0009525B" w:rsidRPr="00972EA6">
        <w:rPr>
          <w:b w:val="0"/>
          <w:sz w:val="24"/>
          <w:szCs w:val="24"/>
        </w:rPr>
        <w:t xml:space="preserve">Источниками финансирования деятельности  Администрации </w:t>
      </w:r>
      <w:proofErr w:type="spellStart"/>
      <w:r w:rsidR="0009525B" w:rsidRPr="00972EA6">
        <w:rPr>
          <w:b w:val="0"/>
          <w:sz w:val="24"/>
          <w:szCs w:val="24"/>
        </w:rPr>
        <w:t>Щенниковского</w:t>
      </w:r>
      <w:proofErr w:type="spellEnd"/>
      <w:r w:rsidR="0009525B" w:rsidRPr="00972EA6">
        <w:rPr>
          <w:b w:val="0"/>
          <w:sz w:val="24"/>
          <w:szCs w:val="24"/>
        </w:rPr>
        <w:t xml:space="preserve"> сельсовета являются средства местного бюджета, а так же дотации, субсидии и субвенции федерального, областного и районного бюджетов, предусмотренные на содержание Поселения </w:t>
      </w:r>
      <w:proofErr w:type="spellStart"/>
      <w:r w:rsidR="0009525B" w:rsidRPr="00972EA6">
        <w:rPr>
          <w:b w:val="0"/>
          <w:sz w:val="24"/>
          <w:szCs w:val="24"/>
        </w:rPr>
        <w:t>Щенниковского</w:t>
      </w:r>
      <w:proofErr w:type="spellEnd"/>
      <w:r w:rsidR="0009525B" w:rsidRPr="00972EA6">
        <w:rPr>
          <w:b w:val="0"/>
          <w:sz w:val="24"/>
          <w:szCs w:val="24"/>
        </w:rPr>
        <w:t xml:space="preserve"> сельского совета. </w:t>
      </w:r>
    </w:p>
    <w:p w:rsidR="0009525B" w:rsidRDefault="0009525B" w:rsidP="0009525B">
      <w:pPr>
        <w:pStyle w:val="a3"/>
        <w:ind w:firstLine="709"/>
        <w:jc w:val="both"/>
        <w:rPr>
          <w:sz w:val="24"/>
          <w:szCs w:val="24"/>
        </w:rPr>
      </w:pPr>
    </w:p>
    <w:p w:rsidR="0009525B" w:rsidRPr="00972EA6" w:rsidRDefault="00972EA6" w:rsidP="00972EA6">
      <w:pPr>
        <w:jc w:val="both"/>
        <w:rPr>
          <w:rFonts w:ascii="Arial" w:hAnsi="Arial"/>
          <w:b/>
          <w:sz w:val="24"/>
          <w:szCs w:val="24"/>
        </w:rPr>
      </w:pPr>
      <w:r w:rsidRPr="00972EA6">
        <w:rPr>
          <w:rFonts w:ascii="Arial" w:hAnsi="Arial"/>
          <w:b/>
          <w:sz w:val="24"/>
          <w:szCs w:val="24"/>
        </w:rPr>
        <w:lastRenderedPageBreak/>
        <w:t>6</w:t>
      </w:r>
      <w:r w:rsidR="0009525B" w:rsidRPr="00972EA6">
        <w:rPr>
          <w:rFonts w:ascii="Arial" w:hAnsi="Arial"/>
          <w:b/>
          <w:sz w:val="24"/>
          <w:szCs w:val="24"/>
        </w:rPr>
        <w:t>. Должностные лица, ответственные за организацию</w:t>
      </w:r>
      <w:r w:rsidRPr="00972EA6">
        <w:rPr>
          <w:rFonts w:ascii="Arial" w:hAnsi="Arial"/>
          <w:b/>
          <w:sz w:val="24"/>
          <w:szCs w:val="24"/>
        </w:rPr>
        <w:t xml:space="preserve">  </w:t>
      </w:r>
      <w:r w:rsidR="0009525B" w:rsidRPr="00972EA6">
        <w:rPr>
          <w:rFonts w:ascii="Arial" w:hAnsi="Arial"/>
          <w:b/>
          <w:sz w:val="24"/>
          <w:szCs w:val="24"/>
        </w:rPr>
        <w:t>и ведение бюджетного и налогового учета</w:t>
      </w:r>
    </w:p>
    <w:p w:rsidR="0009525B" w:rsidRPr="00972EA6" w:rsidRDefault="00972EA6" w:rsidP="00972EA6">
      <w:pPr>
        <w:pStyle w:val="a3"/>
        <w:jc w:val="both"/>
        <w:rPr>
          <w:b w:val="0"/>
          <w:sz w:val="24"/>
          <w:szCs w:val="24"/>
        </w:rPr>
      </w:pPr>
      <w:r w:rsidRPr="00972EA6">
        <w:rPr>
          <w:b w:val="0"/>
          <w:sz w:val="24"/>
          <w:szCs w:val="24"/>
        </w:rPr>
        <w:t>6</w:t>
      </w:r>
      <w:r w:rsidR="0009525B" w:rsidRPr="00972EA6">
        <w:rPr>
          <w:b w:val="0"/>
          <w:sz w:val="24"/>
          <w:szCs w:val="24"/>
        </w:rPr>
        <w:t>.1. Должностными лицами ответственными за организацию и ведение бюджетного и налогового учета являются:</w:t>
      </w:r>
    </w:p>
    <w:p w:rsidR="0009525B" w:rsidRPr="00972EA6" w:rsidRDefault="0009525B" w:rsidP="0009525B">
      <w:pPr>
        <w:pStyle w:val="a3"/>
        <w:ind w:firstLine="709"/>
        <w:jc w:val="both"/>
        <w:rPr>
          <w:b w:val="0"/>
          <w:sz w:val="24"/>
          <w:szCs w:val="24"/>
        </w:rPr>
      </w:pPr>
      <w:r w:rsidRPr="00972EA6">
        <w:rPr>
          <w:b w:val="0"/>
          <w:sz w:val="24"/>
          <w:szCs w:val="24"/>
        </w:rPr>
        <w:t>1) Глава администрации:</w:t>
      </w:r>
    </w:p>
    <w:p w:rsidR="0009525B" w:rsidRPr="00972EA6" w:rsidRDefault="0009525B" w:rsidP="0009525B">
      <w:pPr>
        <w:pStyle w:val="a3"/>
        <w:ind w:firstLine="709"/>
        <w:jc w:val="both"/>
        <w:rPr>
          <w:b w:val="0"/>
          <w:sz w:val="24"/>
          <w:szCs w:val="24"/>
        </w:rPr>
      </w:pPr>
      <w:r w:rsidRPr="00972EA6">
        <w:rPr>
          <w:b w:val="0"/>
          <w:sz w:val="24"/>
          <w:szCs w:val="24"/>
        </w:rPr>
        <w:t>- за организацию учета;</w:t>
      </w:r>
    </w:p>
    <w:p w:rsidR="0009525B" w:rsidRPr="00972EA6" w:rsidRDefault="00972EA6" w:rsidP="0009525B">
      <w:pPr>
        <w:pStyle w:val="a3"/>
        <w:ind w:firstLine="709"/>
        <w:jc w:val="both"/>
        <w:rPr>
          <w:b w:val="0"/>
          <w:sz w:val="24"/>
          <w:szCs w:val="24"/>
        </w:rPr>
      </w:pPr>
      <w:r>
        <w:rPr>
          <w:b w:val="0"/>
          <w:sz w:val="24"/>
          <w:szCs w:val="24"/>
        </w:rPr>
        <w:t>-</w:t>
      </w:r>
      <w:r w:rsidR="0009525B" w:rsidRPr="00972EA6">
        <w:rPr>
          <w:b w:val="0"/>
          <w:sz w:val="24"/>
          <w:szCs w:val="24"/>
        </w:rPr>
        <w:t>за соблюдение законодательства при исполнении бюджетных обязательств;</w:t>
      </w:r>
    </w:p>
    <w:p w:rsidR="0009525B" w:rsidRPr="00972EA6" w:rsidRDefault="0009525B" w:rsidP="0009525B">
      <w:pPr>
        <w:pStyle w:val="a3"/>
        <w:ind w:firstLine="709"/>
        <w:jc w:val="both"/>
        <w:rPr>
          <w:b w:val="0"/>
          <w:sz w:val="24"/>
          <w:szCs w:val="24"/>
        </w:rPr>
      </w:pPr>
      <w:r w:rsidRPr="00972EA6">
        <w:rPr>
          <w:b w:val="0"/>
          <w:sz w:val="24"/>
          <w:szCs w:val="24"/>
        </w:rPr>
        <w:t>2) Главный бухгалтер:</w:t>
      </w:r>
    </w:p>
    <w:p w:rsidR="0009525B" w:rsidRPr="00972EA6" w:rsidRDefault="0009525B" w:rsidP="0009525B">
      <w:pPr>
        <w:pStyle w:val="a3"/>
        <w:ind w:firstLine="709"/>
        <w:jc w:val="both"/>
        <w:rPr>
          <w:b w:val="0"/>
          <w:sz w:val="24"/>
          <w:szCs w:val="24"/>
        </w:rPr>
      </w:pPr>
      <w:r w:rsidRPr="00972EA6">
        <w:rPr>
          <w:b w:val="0"/>
          <w:sz w:val="24"/>
          <w:szCs w:val="24"/>
        </w:rPr>
        <w:t>-за  ведение бюджетного учета;</w:t>
      </w:r>
    </w:p>
    <w:p w:rsidR="0009525B" w:rsidRPr="00972EA6" w:rsidRDefault="0009525B" w:rsidP="0009525B">
      <w:pPr>
        <w:pStyle w:val="a3"/>
        <w:ind w:firstLine="709"/>
        <w:jc w:val="both"/>
        <w:rPr>
          <w:b w:val="0"/>
          <w:sz w:val="24"/>
          <w:szCs w:val="24"/>
        </w:rPr>
      </w:pPr>
      <w:r w:rsidRPr="00972EA6">
        <w:rPr>
          <w:b w:val="0"/>
          <w:sz w:val="24"/>
          <w:szCs w:val="24"/>
        </w:rPr>
        <w:t>- за своевременное представление полной и достоверной бюджетной отчетности;</w:t>
      </w:r>
    </w:p>
    <w:p w:rsidR="0009525B" w:rsidRPr="00972EA6" w:rsidRDefault="0009525B" w:rsidP="0009525B">
      <w:pPr>
        <w:pStyle w:val="a3"/>
        <w:ind w:firstLine="709"/>
        <w:jc w:val="both"/>
        <w:rPr>
          <w:b w:val="0"/>
          <w:sz w:val="24"/>
          <w:szCs w:val="24"/>
        </w:rPr>
      </w:pPr>
      <w:r w:rsidRPr="00972EA6">
        <w:rPr>
          <w:b w:val="0"/>
          <w:sz w:val="24"/>
          <w:szCs w:val="24"/>
        </w:rPr>
        <w:t xml:space="preserve">- за </w:t>
      </w:r>
      <w:proofErr w:type="spellStart"/>
      <w:r w:rsidRPr="00972EA6">
        <w:rPr>
          <w:b w:val="0"/>
          <w:sz w:val="24"/>
          <w:szCs w:val="24"/>
        </w:rPr>
        <w:t>обеспечивание</w:t>
      </w:r>
      <w:proofErr w:type="spellEnd"/>
      <w:r w:rsidRPr="00972EA6">
        <w:rPr>
          <w:b w:val="0"/>
          <w:sz w:val="24"/>
          <w:szCs w:val="24"/>
        </w:rPr>
        <w:t xml:space="preserve"> соответствия осуществляемых операций по учету активов и обязательств законодательству РФ;</w:t>
      </w:r>
    </w:p>
    <w:p w:rsidR="0009525B" w:rsidRPr="00972EA6" w:rsidRDefault="0009525B" w:rsidP="0009525B">
      <w:pPr>
        <w:pStyle w:val="a3"/>
        <w:ind w:firstLine="709"/>
        <w:jc w:val="both"/>
        <w:rPr>
          <w:b w:val="0"/>
          <w:sz w:val="24"/>
          <w:szCs w:val="24"/>
        </w:rPr>
      </w:pPr>
      <w:r w:rsidRPr="00972EA6">
        <w:rPr>
          <w:b w:val="0"/>
          <w:sz w:val="24"/>
          <w:szCs w:val="24"/>
        </w:rPr>
        <w:t xml:space="preserve">-за  </w:t>
      </w:r>
      <w:proofErr w:type="spellStart"/>
      <w:r w:rsidRPr="00972EA6">
        <w:rPr>
          <w:b w:val="0"/>
          <w:sz w:val="24"/>
          <w:szCs w:val="24"/>
        </w:rPr>
        <w:t>обеспечиние</w:t>
      </w:r>
      <w:proofErr w:type="spellEnd"/>
      <w:r w:rsidRPr="00972EA6">
        <w:rPr>
          <w:b w:val="0"/>
          <w:sz w:val="24"/>
          <w:szCs w:val="24"/>
        </w:rPr>
        <w:t xml:space="preserve"> контроля над своевременным и качественным оформлением первичных документов представляемых в отдел по учету и отчетности для отражения в бюджетном учете указанных операций;</w:t>
      </w:r>
    </w:p>
    <w:p w:rsidR="0009525B" w:rsidRPr="00972EA6" w:rsidRDefault="0009525B" w:rsidP="0009525B">
      <w:pPr>
        <w:pStyle w:val="a3"/>
        <w:ind w:firstLine="709"/>
        <w:jc w:val="both"/>
        <w:rPr>
          <w:b w:val="0"/>
          <w:sz w:val="24"/>
          <w:szCs w:val="24"/>
        </w:rPr>
      </w:pPr>
      <w:r w:rsidRPr="00972EA6">
        <w:rPr>
          <w:b w:val="0"/>
          <w:sz w:val="24"/>
          <w:szCs w:val="24"/>
        </w:rPr>
        <w:t>-за  осуществлением контроля над движением имущества и выполнением обязательств;</w:t>
      </w:r>
    </w:p>
    <w:p w:rsidR="0009525B" w:rsidRPr="00972EA6" w:rsidRDefault="0009525B" w:rsidP="0009525B">
      <w:pPr>
        <w:pStyle w:val="a3"/>
        <w:ind w:firstLine="709"/>
        <w:jc w:val="both"/>
        <w:rPr>
          <w:b w:val="0"/>
          <w:sz w:val="24"/>
          <w:szCs w:val="24"/>
        </w:rPr>
      </w:pPr>
      <w:r w:rsidRPr="00972EA6">
        <w:rPr>
          <w:b w:val="0"/>
          <w:sz w:val="24"/>
          <w:szCs w:val="24"/>
        </w:rPr>
        <w:t>-  за графиком документооборота.</w:t>
      </w:r>
    </w:p>
    <w:p w:rsidR="0009525B" w:rsidRPr="00972EA6" w:rsidRDefault="0009525B" w:rsidP="0009525B">
      <w:pPr>
        <w:pStyle w:val="a3"/>
        <w:ind w:firstLine="709"/>
        <w:jc w:val="both"/>
        <w:rPr>
          <w:b w:val="0"/>
          <w:sz w:val="24"/>
          <w:szCs w:val="24"/>
        </w:rPr>
      </w:pPr>
      <w:r w:rsidRPr="00972EA6">
        <w:rPr>
          <w:b w:val="0"/>
          <w:sz w:val="24"/>
          <w:szCs w:val="24"/>
        </w:rPr>
        <w:t>- за своевременное представление полной и достоверной бухгалтерской и налоговой отчетности.</w:t>
      </w:r>
    </w:p>
    <w:p w:rsidR="0009525B" w:rsidRPr="00B51E2D" w:rsidRDefault="00972EA6" w:rsidP="00972EA6">
      <w:pPr>
        <w:jc w:val="both"/>
        <w:rPr>
          <w:rFonts w:ascii="Arial" w:hAnsi="Arial"/>
          <w:b/>
          <w:sz w:val="24"/>
          <w:szCs w:val="24"/>
        </w:rPr>
      </w:pPr>
      <w:r w:rsidRPr="00B51E2D">
        <w:rPr>
          <w:rFonts w:ascii="Arial" w:hAnsi="Arial"/>
          <w:b/>
          <w:sz w:val="24"/>
          <w:szCs w:val="24"/>
        </w:rPr>
        <w:t>7</w:t>
      </w:r>
      <w:r w:rsidR="0009525B" w:rsidRPr="00B51E2D">
        <w:rPr>
          <w:rFonts w:ascii="Arial" w:hAnsi="Arial"/>
          <w:b/>
          <w:sz w:val="24"/>
          <w:szCs w:val="24"/>
        </w:rPr>
        <w:t xml:space="preserve">. Перечень лиц Администрации </w:t>
      </w:r>
      <w:proofErr w:type="spellStart"/>
      <w:r w:rsidR="0009525B" w:rsidRPr="00B51E2D">
        <w:rPr>
          <w:rFonts w:ascii="Arial" w:hAnsi="Arial"/>
          <w:b/>
          <w:sz w:val="24"/>
          <w:szCs w:val="24"/>
        </w:rPr>
        <w:t>Щенниковского</w:t>
      </w:r>
      <w:proofErr w:type="spellEnd"/>
      <w:r w:rsidR="0009525B" w:rsidRPr="00B51E2D">
        <w:rPr>
          <w:rFonts w:ascii="Arial" w:hAnsi="Arial"/>
          <w:b/>
          <w:sz w:val="24"/>
          <w:szCs w:val="24"/>
        </w:rPr>
        <w:t xml:space="preserve"> сельсовета</w:t>
      </w:r>
      <w:r w:rsidRPr="00B51E2D">
        <w:rPr>
          <w:rFonts w:ascii="Arial" w:hAnsi="Arial"/>
          <w:b/>
          <w:sz w:val="24"/>
          <w:szCs w:val="24"/>
        </w:rPr>
        <w:t xml:space="preserve">   </w:t>
      </w:r>
      <w:r w:rsidR="0009525B" w:rsidRPr="00B51E2D">
        <w:rPr>
          <w:rFonts w:ascii="Arial" w:hAnsi="Arial"/>
          <w:b/>
          <w:sz w:val="24"/>
          <w:szCs w:val="24"/>
        </w:rPr>
        <w:t>имеющих право подписи первичных учетных документов</w:t>
      </w:r>
    </w:p>
    <w:p w:rsidR="0009525B" w:rsidRPr="00972EA6" w:rsidRDefault="00972EA6" w:rsidP="00972EA6">
      <w:pPr>
        <w:pStyle w:val="a3"/>
        <w:jc w:val="both"/>
        <w:rPr>
          <w:b w:val="0"/>
          <w:sz w:val="24"/>
          <w:szCs w:val="24"/>
        </w:rPr>
      </w:pPr>
      <w:r w:rsidRPr="00972EA6">
        <w:rPr>
          <w:rFonts w:eastAsiaTheme="minorEastAsia" w:cstheme="minorBidi"/>
          <w:b w:val="0"/>
          <w:sz w:val="24"/>
          <w:szCs w:val="24"/>
        </w:rPr>
        <w:t xml:space="preserve">          </w:t>
      </w:r>
      <w:r w:rsidR="0009525B" w:rsidRPr="00972EA6">
        <w:rPr>
          <w:b w:val="0"/>
          <w:sz w:val="24"/>
          <w:szCs w:val="24"/>
        </w:rPr>
        <w:t>- глава администрации;</w:t>
      </w:r>
    </w:p>
    <w:p w:rsidR="0009525B" w:rsidRPr="00972EA6" w:rsidRDefault="0009525B" w:rsidP="0009525B">
      <w:pPr>
        <w:pStyle w:val="a3"/>
        <w:ind w:firstLine="709"/>
        <w:jc w:val="both"/>
        <w:rPr>
          <w:b w:val="0"/>
          <w:sz w:val="24"/>
          <w:szCs w:val="24"/>
        </w:rPr>
      </w:pPr>
      <w:r w:rsidRPr="00972EA6">
        <w:rPr>
          <w:b w:val="0"/>
          <w:sz w:val="24"/>
          <w:szCs w:val="24"/>
        </w:rPr>
        <w:t>- специалист</w:t>
      </w:r>
    </w:p>
    <w:p w:rsidR="0009525B" w:rsidRPr="00972EA6" w:rsidRDefault="0009525B" w:rsidP="0009525B">
      <w:pPr>
        <w:pStyle w:val="a3"/>
        <w:ind w:firstLine="709"/>
        <w:jc w:val="both"/>
        <w:rPr>
          <w:ins w:id="10" w:author="Автор"/>
          <w:b w:val="0"/>
          <w:sz w:val="24"/>
          <w:szCs w:val="24"/>
        </w:rPr>
      </w:pPr>
      <w:r w:rsidRPr="00972EA6">
        <w:rPr>
          <w:b w:val="0"/>
          <w:sz w:val="24"/>
          <w:szCs w:val="24"/>
        </w:rPr>
        <w:t>-  главный бухгалтер;</w:t>
      </w:r>
    </w:p>
    <w:p w:rsidR="0009525B" w:rsidRPr="00972EA6" w:rsidRDefault="0009525B" w:rsidP="0009525B">
      <w:pPr>
        <w:pStyle w:val="a3"/>
        <w:ind w:firstLine="709"/>
        <w:jc w:val="both"/>
        <w:rPr>
          <w:b w:val="0"/>
          <w:sz w:val="24"/>
          <w:szCs w:val="24"/>
        </w:rPr>
      </w:pPr>
    </w:p>
    <w:p w:rsidR="00972EA6" w:rsidRPr="00B51E2D" w:rsidRDefault="0009525B" w:rsidP="00972EA6">
      <w:pPr>
        <w:rPr>
          <w:rFonts w:ascii="Arial" w:hAnsi="Arial"/>
          <w:b/>
          <w:sz w:val="24"/>
          <w:szCs w:val="24"/>
        </w:rPr>
      </w:pPr>
      <w:r w:rsidRPr="00B51E2D">
        <w:rPr>
          <w:rFonts w:ascii="Arial" w:hAnsi="Arial"/>
          <w:b/>
          <w:sz w:val="24"/>
          <w:szCs w:val="24"/>
        </w:rPr>
        <w:t>8. Коды счетов бюджетного учета. Рабочий план счетов бюджетного учета</w:t>
      </w:r>
    </w:p>
    <w:p w:rsidR="0009525B" w:rsidRPr="00972EA6" w:rsidRDefault="0009525B" w:rsidP="00972EA6">
      <w:pPr>
        <w:jc w:val="both"/>
        <w:rPr>
          <w:rFonts w:ascii="Arial" w:hAnsi="Arial" w:cs="Arial"/>
          <w:sz w:val="24"/>
          <w:szCs w:val="24"/>
        </w:rPr>
      </w:pPr>
      <w:r w:rsidRPr="00972EA6">
        <w:rPr>
          <w:rFonts w:ascii="Arial" w:hAnsi="Arial" w:cs="Arial"/>
          <w:sz w:val="24"/>
          <w:szCs w:val="24"/>
        </w:rPr>
        <w:t>При осуществлении учета используется план счетов, согласно части второй Инструкции по бюджетному учету, согласно приложению № 1.</w:t>
      </w:r>
    </w:p>
    <w:p w:rsidR="0009525B" w:rsidRDefault="0009525B" w:rsidP="0009525B">
      <w:pPr>
        <w:jc w:val="both"/>
        <w:rPr>
          <w:rFonts w:ascii="Arial" w:hAnsi="Arial"/>
          <w:sz w:val="24"/>
          <w:szCs w:val="24"/>
        </w:rPr>
      </w:pPr>
    </w:p>
    <w:p w:rsidR="0009525B" w:rsidRPr="00B51E2D" w:rsidRDefault="0009525B" w:rsidP="00972EA6">
      <w:pPr>
        <w:rPr>
          <w:rFonts w:ascii="Arial" w:hAnsi="Arial"/>
          <w:b/>
          <w:sz w:val="24"/>
          <w:szCs w:val="24"/>
        </w:rPr>
      </w:pPr>
      <w:r w:rsidRPr="00B51E2D">
        <w:rPr>
          <w:rFonts w:ascii="Arial" w:hAnsi="Arial"/>
          <w:b/>
          <w:sz w:val="24"/>
          <w:szCs w:val="24"/>
        </w:rPr>
        <w:t>9. Учет хозяйственных операций</w:t>
      </w:r>
    </w:p>
    <w:p w:rsidR="0009525B" w:rsidRDefault="0009525B" w:rsidP="0009525B">
      <w:pPr>
        <w:jc w:val="center"/>
        <w:rPr>
          <w:rFonts w:ascii="Arial" w:hAnsi="Arial"/>
          <w:sz w:val="24"/>
          <w:szCs w:val="24"/>
        </w:rPr>
      </w:pPr>
    </w:p>
    <w:p w:rsidR="0009525B" w:rsidRPr="00972EA6" w:rsidRDefault="0009525B" w:rsidP="0009525B">
      <w:pPr>
        <w:pStyle w:val="a3"/>
        <w:ind w:firstLine="709"/>
        <w:jc w:val="both"/>
        <w:rPr>
          <w:b w:val="0"/>
          <w:sz w:val="24"/>
          <w:szCs w:val="24"/>
        </w:rPr>
      </w:pPr>
      <w:r w:rsidRPr="00972EA6">
        <w:rPr>
          <w:b w:val="0"/>
          <w:sz w:val="24"/>
          <w:szCs w:val="24"/>
        </w:rPr>
        <w:lastRenderedPageBreak/>
        <w:t xml:space="preserve">9.1. Отражение операций при ведении бюджетного учета осуществляется в соответствии с рабочим планом счетов  Администрации </w:t>
      </w:r>
      <w:proofErr w:type="spellStart"/>
      <w:r w:rsidRPr="00972EA6">
        <w:rPr>
          <w:b w:val="0"/>
          <w:sz w:val="24"/>
          <w:szCs w:val="24"/>
        </w:rPr>
        <w:t>Щенниковского</w:t>
      </w:r>
      <w:proofErr w:type="spellEnd"/>
      <w:r w:rsidRPr="00972EA6">
        <w:rPr>
          <w:b w:val="0"/>
          <w:sz w:val="24"/>
          <w:szCs w:val="24"/>
        </w:rPr>
        <w:t xml:space="preserve"> сельсовета. Допускается введение разрядов в код аналитического счета рабочего плана счетов Администрации </w:t>
      </w:r>
      <w:proofErr w:type="spellStart"/>
      <w:r w:rsidRPr="00972EA6">
        <w:rPr>
          <w:b w:val="0"/>
          <w:sz w:val="24"/>
          <w:szCs w:val="24"/>
        </w:rPr>
        <w:t>Щенниковского</w:t>
      </w:r>
      <w:proofErr w:type="spellEnd"/>
      <w:r w:rsidRPr="00972EA6">
        <w:rPr>
          <w:b w:val="0"/>
          <w:sz w:val="24"/>
          <w:szCs w:val="24"/>
        </w:rPr>
        <w:t xml:space="preserve"> сельсовета для получения дополнительной информации, необходимой для учета операций.</w:t>
      </w:r>
    </w:p>
    <w:p w:rsidR="0009525B" w:rsidRPr="00972EA6" w:rsidRDefault="0009525B" w:rsidP="0009525B">
      <w:pPr>
        <w:pStyle w:val="a3"/>
        <w:ind w:firstLine="709"/>
        <w:jc w:val="both"/>
        <w:rPr>
          <w:b w:val="0"/>
          <w:sz w:val="24"/>
          <w:szCs w:val="24"/>
        </w:rPr>
      </w:pPr>
      <w:r w:rsidRPr="00972EA6">
        <w:rPr>
          <w:b w:val="0"/>
          <w:sz w:val="24"/>
          <w:szCs w:val="24"/>
        </w:rPr>
        <w:t>9.2. При завершении текущего финансового года обороты по счетам, отражающим увеличение и уменьшение активов и обязательств, в регистры бюджетного учета очередного финансового года не переходят.</w:t>
      </w:r>
    </w:p>
    <w:p w:rsidR="0009525B" w:rsidRPr="00972EA6" w:rsidRDefault="0009525B" w:rsidP="0009525B">
      <w:pPr>
        <w:jc w:val="both"/>
        <w:rPr>
          <w:rFonts w:ascii="Arial" w:hAnsi="Arial"/>
          <w:sz w:val="24"/>
          <w:szCs w:val="24"/>
        </w:rPr>
      </w:pPr>
    </w:p>
    <w:p w:rsidR="0009525B" w:rsidRPr="00B51E2D" w:rsidRDefault="0009525B" w:rsidP="00B51E2D">
      <w:pPr>
        <w:rPr>
          <w:rFonts w:ascii="Arial" w:hAnsi="Arial"/>
          <w:b/>
          <w:sz w:val="24"/>
          <w:szCs w:val="24"/>
        </w:rPr>
      </w:pPr>
      <w:r w:rsidRPr="00B51E2D">
        <w:rPr>
          <w:rFonts w:ascii="Arial" w:hAnsi="Arial"/>
          <w:b/>
          <w:sz w:val="24"/>
          <w:szCs w:val="24"/>
        </w:rPr>
        <w:t>10. Регистры бюджетного учета</w:t>
      </w:r>
    </w:p>
    <w:p w:rsidR="0009525B" w:rsidRPr="00B51E2D" w:rsidRDefault="0009525B" w:rsidP="00B51E2D">
      <w:pPr>
        <w:jc w:val="both"/>
        <w:rPr>
          <w:rFonts w:ascii="Arial" w:hAnsi="Arial" w:cs="Arial"/>
          <w:sz w:val="24"/>
          <w:szCs w:val="24"/>
        </w:rPr>
      </w:pPr>
      <w:r w:rsidRPr="00B51E2D">
        <w:rPr>
          <w:rFonts w:ascii="Arial" w:hAnsi="Arial" w:cs="Arial"/>
          <w:color w:val="1E1E1E"/>
          <w:sz w:val="24"/>
          <w:szCs w:val="24"/>
        </w:rPr>
        <w:t xml:space="preserve"> </w:t>
      </w:r>
      <w:r w:rsidR="00B51E2D" w:rsidRPr="00B51E2D">
        <w:rPr>
          <w:rFonts w:ascii="Arial" w:hAnsi="Arial" w:cs="Arial"/>
          <w:color w:val="1E1E1E"/>
          <w:sz w:val="24"/>
          <w:szCs w:val="24"/>
        </w:rPr>
        <w:t xml:space="preserve">     </w:t>
      </w:r>
      <w:r w:rsidRPr="00B51E2D">
        <w:rPr>
          <w:rFonts w:ascii="Arial" w:hAnsi="Arial" w:cs="Arial"/>
          <w:sz w:val="24"/>
          <w:szCs w:val="24"/>
        </w:rPr>
        <w:t>10.1. Для ведения бюджетного учета отделом учета и применяются регистры используемого программного комплекса 1С, которые содержат соответствующие реквизиты и показатели регистров бюджетного учета, приведенных в Инструкции по бюджетному учету.</w:t>
      </w:r>
    </w:p>
    <w:p w:rsidR="0009525B" w:rsidRPr="00972EA6" w:rsidRDefault="00B51E2D" w:rsidP="00B51E2D">
      <w:pPr>
        <w:pStyle w:val="a3"/>
        <w:jc w:val="both"/>
        <w:rPr>
          <w:b w:val="0"/>
          <w:sz w:val="24"/>
          <w:szCs w:val="24"/>
        </w:rPr>
      </w:pPr>
      <w:r>
        <w:rPr>
          <w:b w:val="0"/>
          <w:sz w:val="24"/>
          <w:szCs w:val="24"/>
        </w:rPr>
        <w:t xml:space="preserve">     </w:t>
      </w:r>
      <w:r w:rsidR="0009525B" w:rsidRPr="00972EA6">
        <w:rPr>
          <w:b w:val="0"/>
          <w:sz w:val="24"/>
          <w:szCs w:val="24"/>
        </w:rPr>
        <w:t>10.2. Правильность отражения хозяйственных операций в регистрах бухгалтерского учета обеспечивают лица, составившие и подписавшие их</w:t>
      </w:r>
      <w:proofErr w:type="gramStart"/>
      <w:r w:rsidR="0009525B" w:rsidRPr="00972EA6">
        <w:rPr>
          <w:b w:val="0"/>
          <w:sz w:val="24"/>
          <w:szCs w:val="24"/>
        </w:rPr>
        <w:t>.</w:t>
      </w:r>
      <w:proofErr w:type="gramEnd"/>
    </w:p>
    <w:p w:rsidR="0009525B" w:rsidRPr="00972EA6" w:rsidRDefault="0009525B" w:rsidP="0009525B">
      <w:pPr>
        <w:jc w:val="both"/>
        <w:rPr>
          <w:rFonts w:ascii="Arial" w:hAnsi="Arial"/>
          <w:sz w:val="24"/>
          <w:szCs w:val="24"/>
        </w:rPr>
      </w:pPr>
      <w:r w:rsidRPr="00972EA6">
        <w:rPr>
          <w:rFonts w:ascii="Arial" w:hAnsi="Arial" w:cs="Tahoma"/>
          <w:color w:val="1E1E1E"/>
          <w:sz w:val="24"/>
          <w:szCs w:val="24"/>
        </w:rPr>
        <w:t>. </w:t>
      </w:r>
      <w:r w:rsidRPr="00972EA6">
        <w:rPr>
          <w:rFonts w:ascii="Arial" w:hAnsi="Arial" w:cs="Tahoma"/>
          <w:color w:val="1E1E1E"/>
          <w:sz w:val="24"/>
          <w:szCs w:val="24"/>
        </w:rPr>
        <w:br/>
      </w:r>
    </w:p>
    <w:p w:rsidR="0009525B" w:rsidRPr="00B51E2D" w:rsidRDefault="0009525B" w:rsidP="00B51E2D">
      <w:pPr>
        <w:jc w:val="both"/>
        <w:rPr>
          <w:rFonts w:ascii="Arial" w:hAnsi="Arial"/>
          <w:b/>
          <w:sz w:val="24"/>
          <w:szCs w:val="24"/>
        </w:rPr>
      </w:pPr>
      <w:r w:rsidRPr="00B51E2D">
        <w:rPr>
          <w:rFonts w:ascii="Arial" w:hAnsi="Arial"/>
          <w:b/>
          <w:sz w:val="24"/>
          <w:szCs w:val="24"/>
        </w:rPr>
        <w:t xml:space="preserve">11. Применяемые Администрацией </w:t>
      </w:r>
      <w:proofErr w:type="spellStart"/>
      <w:r w:rsidRPr="00B51E2D">
        <w:rPr>
          <w:rFonts w:ascii="Arial" w:hAnsi="Arial"/>
          <w:b/>
          <w:sz w:val="24"/>
          <w:szCs w:val="24"/>
        </w:rPr>
        <w:t>Щенниковского</w:t>
      </w:r>
      <w:proofErr w:type="spellEnd"/>
      <w:r w:rsidRPr="00B51E2D">
        <w:rPr>
          <w:rFonts w:ascii="Arial" w:hAnsi="Arial"/>
          <w:b/>
          <w:sz w:val="24"/>
          <w:szCs w:val="24"/>
        </w:rPr>
        <w:t xml:space="preserve"> сельсовета</w:t>
      </w:r>
      <w:r w:rsidR="00B51E2D">
        <w:rPr>
          <w:rFonts w:ascii="Arial" w:hAnsi="Arial"/>
          <w:b/>
          <w:sz w:val="24"/>
          <w:szCs w:val="24"/>
        </w:rPr>
        <w:t xml:space="preserve">    </w:t>
      </w:r>
      <w:r w:rsidRPr="00B51E2D">
        <w:rPr>
          <w:rFonts w:ascii="Arial" w:hAnsi="Arial"/>
          <w:b/>
          <w:sz w:val="24"/>
          <w:szCs w:val="24"/>
        </w:rPr>
        <w:t>формы первичных учетных документов</w:t>
      </w:r>
    </w:p>
    <w:p w:rsidR="0009525B" w:rsidRPr="00972EA6" w:rsidRDefault="00B51E2D" w:rsidP="00B51E2D">
      <w:pPr>
        <w:pStyle w:val="a3"/>
        <w:jc w:val="both"/>
        <w:rPr>
          <w:b w:val="0"/>
          <w:sz w:val="24"/>
          <w:szCs w:val="24"/>
        </w:rPr>
      </w:pPr>
      <w:r>
        <w:rPr>
          <w:rFonts w:eastAsiaTheme="minorEastAsia" w:cstheme="minorBidi"/>
          <w:sz w:val="24"/>
          <w:szCs w:val="24"/>
        </w:rPr>
        <w:t xml:space="preserve">      </w:t>
      </w:r>
      <w:r w:rsidR="0009525B" w:rsidRPr="00972EA6">
        <w:rPr>
          <w:b w:val="0"/>
          <w:sz w:val="24"/>
          <w:szCs w:val="24"/>
        </w:rPr>
        <w:t xml:space="preserve">11.1. Все операции по учету активов и обязательств, и операций по бюджетному процессу, проводимые в Администрации </w:t>
      </w:r>
      <w:proofErr w:type="spellStart"/>
      <w:r w:rsidR="0009525B" w:rsidRPr="00972EA6">
        <w:rPr>
          <w:b w:val="0"/>
          <w:sz w:val="24"/>
          <w:szCs w:val="24"/>
        </w:rPr>
        <w:t>Щенниковского</w:t>
      </w:r>
      <w:proofErr w:type="spellEnd"/>
      <w:r w:rsidR="0009525B" w:rsidRPr="00972EA6">
        <w:rPr>
          <w:b w:val="0"/>
          <w:sz w:val="24"/>
          <w:szCs w:val="24"/>
        </w:rPr>
        <w:t xml:space="preserve"> сельсовета должны оформляться оправдательными документами.</w:t>
      </w:r>
    </w:p>
    <w:p w:rsidR="0009525B" w:rsidRPr="00972EA6" w:rsidRDefault="00B51E2D" w:rsidP="00B51E2D">
      <w:pPr>
        <w:pStyle w:val="a3"/>
        <w:jc w:val="both"/>
        <w:rPr>
          <w:b w:val="0"/>
          <w:sz w:val="24"/>
          <w:szCs w:val="24"/>
        </w:rPr>
      </w:pPr>
      <w:r>
        <w:rPr>
          <w:b w:val="0"/>
          <w:sz w:val="24"/>
          <w:szCs w:val="24"/>
        </w:rPr>
        <w:t xml:space="preserve">      </w:t>
      </w:r>
      <w:r w:rsidR="0009525B" w:rsidRPr="00972EA6">
        <w:rPr>
          <w:b w:val="0"/>
          <w:sz w:val="24"/>
          <w:szCs w:val="24"/>
        </w:rPr>
        <w:t>11.2. Принимаются к учету первичные учетные документы, если они составлены по форме, содержащейся в инструкции по бюджетному учету, в унифицированных формам, утвержденных Госкомстата РФ, приказами Министерства финансов РФ и иных правовыми актами федеральных органов исполнительной власти.</w:t>
      </w:r>
    </w:p>
    <w:p w:rsidR="0009525B" w:rsidRPr="00972EA6" w:rsidRDefault="0009525B" w:rsidP="0009525B">
      <w:pPr>
        <w:pStyle w:val="a3"/>
        <w:ind w:firstLine="709"/>
        <w:jc w:val="both"/>
        <w:rPr>
          <w:b w:val="0"/>
          <w:sz w:val="24"/>
          <w:szCs w:val="24"/>
        </w:rPr>
      </w:pPr>
      <w:r w:rsidRPr="00972EA6">
        <w:rPr>
          <w:b w:val="0"/>
          <w:sz w:val="24"/>
          <w:szCs w:val="24"/>
        </w:rPr>
        <w:t xml:space="preserve">11.3. Формы первичных учетных документов, которые указанными выше нормативными документами не регламентированы, разрабатываются в Администрации </w:t>
      </w:r>
      <w:proofErr w:type="spellStart"/>
      <w:r w:rsidRPr="00972EA6">
        <w:rPr>
          <w:b w:val="0"/>
          <w:sz w:val="24"/>
          <w:szCs w:val="24"/>
        </w:rPr>
        <w:t>Щенниковского</w:t>
      </w:r>
      <w:proofErr w:type="spellEnd"/>
      <w:r w:rsidRPr="00972EA6">
        <w:rPr>
          <w:b w:val="0"/>
          <w:sz w:val="24"/>
          <w:szCs w:val="24"/>
        </w:rPr>
        <w:t xml:space="preserve"> сельсовета в соответствии с требованиями Федерального закона «О бухгалтерском учете» и утверждаются распоряжением главы Администрации </w:t>
      </w:r>
      <w:proofErr w:type="spellStart"/>
      <w:r w:rsidRPr="00972EA6">
        <w:rPr>
          <w:b w:val="0"/>
          <w:sz w:val="24"/>
          <w:szCs w:val="24"/>
        </w:rPr>
        <w:t>Щенниковского</w:t>
      </w:r>
      <w:proofErr w:type="spellEnd"/>
      <w:r w:rsidRPr="00972EA6">
        <w:rPr>
          <w:b w:val="0"/>
          <w:sz w:val="24"/>
          <w:szCs w:val="24"/>
        </w:rPr>
        <w:t xml:space="preserve"> сельсовета 11.4. Формы первичных документов, их периодичность представления в Управление финансов </w:t>
      </w:r>
      <w:r w:rsidRPr="00972EA6">
        <w:rPr>
          <w:b w:val="0"/>
          <w:sz w:val="24"/>
          <w:szCs w:val="24"/>
        </w:rPr>
        <w:lastRenderedPageBreak/>
        <w:t xml:space="preserve">Администрации </w:t>
      </w:r>
      <w:proofErr w:type="spellStart"/>
      <w:r w:rsidRPr="00972EA6">
        <w:rPr>
          <w:b w:val="0"/>
          <w:sz w:val="24"/>
          <w:szCs w:val="24"/>
        </w:rPr>
        <w:t>Шарангского</w:t>
      </w:r>
      <w:proofErr w:type="spellEnd"/>
      <w:r w:rsidRPr="00972EA6">
        <w:rPr>
          <w:b w:val="0"/>
          <w:sz w:val="24"/>
          <w:szCs w:val="24"/>
        </w:rPr>
        <w:t xml:space="preserve"> района, определяется в прилагаемом к учетной политике графике документооборота, согласно приложению №2.</w:t>
      </w:r>
    </w:p>
    <w:p w:rsidR="0009525B" w:rsidRPr="00972EA6" w:rsidRDefault="0009525B" w:rsidP="0009525B">
      <w:pPr>
        <w:jc w:val="both"/>
        <w:rPr>
          <w:rFonts w:ascii="Arial" w:hAnsi="Arial"/>
          <w:sz w:val="24"/>
          <w:szCs w:val="24"/>
        </w:rPr>
      </w:pPr>
    </w:p>
    <w:p w:rsidR="0009525B" w:rsidRPr="00B51E2D" w:rsidRDefault="00B51E2D" w:rsidP="00B51E2D">
      <w:pPr>
        <w:rPr>
          <w:rFonts w:ascii="Arial" w:hAnsi="Arial"/>
          <w:b/>
          <w:sz w:val="24"/>
          <w:szCs w:val="24"/>
        </w:rPr>
      </w:pPr>
      <w:r w:rsidRPr="00B51E2D">
        <w:rPr>
          <w:rFonts w:ascii="Arial" w:hAnsi="Arial"/>
          <w:b/>
          <w:sz w:val="24"/>
          <w:szCs w:val="24"/>
        </w:rPr>
        <w:t xml:space="preserve">       </w:t>
      </w:r>
      <w:r w:rsidR="0009525B" w:rsidRPr="00B51E2D">
        <w:rPr>
          <w:rFonts w:ascii="Arial" w:hAnsi="Arial"/>
          <w:b/>
          <w:sz w:val="24"/>
          <w:szCs w:val="24"/>
        </w:rPr>
        <w:t>12. Система внутреннего контроля</w:t>
      </w:r>
    </w:p>
    <w:p w:rsidR="0009525B" w:rsidRPr="00972EA6" w:rsidRDefault="00B51E2D" w:rsidP="00B51E2D">
      <w:pPr>
        <w:pStyle w:val="a3"/>
        <w:jc w:val="both"/>
        <w:rPr>
          <w:b w:val="0"/>
          <w:sz w:val="24"/>
          <w:szCs w:val="24"/>
        </w:rPr>
      </w:pPr>
      <w:r>
        <w:rPr>
          <w:rFonts w:eastAsiaTheme="minorEastAsia" w:cstheme="minorBidi"/>
          <w:b w:val="0"/>
          <w:sz w:val="24"/>
          <w:szCs w:val="24"/>
        </w:rPr>
        <w:t xml:space="preserve">       </w:t>
      </w:r>
      <w:r w:rsidR="0009525B" w:rsidRPr="00972EA6">
        <w:rPr>
          <w:b w:val="0"/>
          <w:sz w:val="24"/>
          <w:szCs w:val="24"/>
        </w:rPr>
        <w:t xml:space="preserve">- предварительный контроль осуществляется над соответствием заключаемых Администрацией </w:t>
      </w:r>
      <w:proofErr w:type="spellStart"/>
      <w:r w:rsidR="0009525B" w:rsidRPr="00972EA6">
        <w:rPr>
          <w:b w:val="0"/>
          <w:sz w:val="24"/>
          <w:szCs w:val="24"/>
        </w:rPr>
        <w:t>Щенниковского</w:t>
      </w:r>
      <w:proofErr w:type="spellEnd"/>
      <w:r w:rsidR="0009525B" w:rsidRPr="00972EA6">
        <w:rPr>
          <w:b w:val="0"/>
          <w:sz w:val="24"/>
          <w:szCs w:val="24"/>
        </w:rPr>
        <w:t xml:space="preserve"> сельсовета договоров, соглашений, муниципальных контрактов доведенным объемам лимитов бюджетных обязательств;</w:t>
      </w:r>
    </w:p>
    <w:p w:rsidR="0009525B" w:rsidRPr="00972EA6" w:rsidRDefault="0009525B" w:rsidP="0009525B">
      <w:pPr>
        <w:pStyle w:val="a3"/>
        <w:ind w:firstLine="709"/>
        <w:jc w:val="both"/>
        <w:rPr>
          <w:b w:val="0"/>
          <w:sz w:val="24"/>
          <w:szCs w:val="24"/>
        </w:rPr>
      </w:pPr>
      <w:r w:rsidRPr="00972EA6">
        <w:rPr>
          <w:b w:val="0"/>
          <w:sz w:val="24"/>
          <w:szCs w:val="24"/>
        </w:rPr>
        <w:t>- текущий контроль расходования бюджетных средств осуществляется в целях анализа соответствия кассовых расходов произведенным фактическим расходам;</w:t>
      </w:r>
    </w:p>
    <w:p w:rsidR="0009525B" w:rsidRPr="00972EA6" w:rsidRDefault="0009525B" w:rsidP="0009525B">
      <w:pPr>
        <w:pStyle w:val="a3"/>
        <w:ind w:firstLine="709"/>
        <w:jc w:val="both"/>
        <w:rPr>
          <w:b w:val="0"/>
          <w:sz w:val="24"/>
          <w:szCs w:val="24"/>
        </w:rPr>
      </w:pPr>
      <w:r w:rsidRPr="00972EA6">
        <w:rPr>
          <w:b w:val="0"/>
          <w:sz w:val="24"/>
          <w:szCs w:val="24"/>
        </w:rPr>
        <w:t xml:space="preserve">- последующий контроль осуществляется в целях анализа соответствия перечня, номенклатуры выполненных работ по объемам и перечню оплаченных работ, а также за целевым использованием средств бюджета, соблюдения порядка работы с денежной наличностью и ведением кассовых операций. </w:t>
      </w:r>
    </w:p>
    <w:p w:rsidR="0009525B" w:rsidRPr="00972EA6" w:rsidRDefault="0009525B" w:rsidP="0009525B">
      <w:pPr>
        <w:jc w:val="both"/>
        <w:rPr>
          <w:rFonts w:ascii="Arial" w:hAnsi="Arial"/>
          <w:sz w:val="24"/>
          <w:szCs w:val="24"/>
        </w:rPr>
      </w:pPr>
    </w:p>
    <w:p w:rsidR="0009525B" w:rsidRPr="00B51E2D" w:rsidRDefault="0009525B" w:rsidP="0009525B">
      <w:pPr>
        <w:pStyle w:val="Standard"/>
        <w:autoSpaceDE w:val="0"/>
        <w:ind w:firstLine="567"/>
        <w:jc w:val="both"/>
        <w:rPr>
          <w:rFonts w:cs="Times New Roman"/>
          <w:b/>
          <w:color w:val="000000"/>
          <w:kern w:val="26"/>
        </w:rPr>
      </w:pPr>
      <w:r w:rsidRPr="00B51E2D">
        <w:rPr>
          <w:rFonts w:cs="Times New Roman"/>
          <w:b/>
          <w:color w:val="000000"/>
        </w:rPr>
        <w:t xml:space="preserve">   </w:t>
      </w:r>
      <w:r w:rsidRPr="00B51E2D">
        <w:rPr>
          <w:rFonts w:cs="Times New Roman"/>
          <w:b/>
          <w:color w:val="000000"/>
          <w:kern w:val="26"/>
        </w:rPr>
        <w:t>13.Учет кассовых операций</w:t>
      </w:r>
    </w:p>
    <w:p w:rsidR="0009525B" w:rsidRPr="00972EA6" w:rsidRDefault="0009525B" w:rsidP="0009525B">
      <w:pPr>
        <w:pStyle w:val="Standard"/>
        <w:autoSpaceDE w:val="0"/>
        <w:ind w:firstLine="567"/>
        <w:jc w:val="both"/>
        <w:rPr>
          <w:rFonts w:cs="Times New Roman"/>
          <w:color w:val="000000"/>
        </w:rPr>
      </w:pPr>
    </w:p>
    <w:p w:rsidR="0009525B" w:rsidRPr="00972EA6" w:rsidRDefault="00B51E2D" w:rsidP="0009525B">
      <w:pPr>
        <w:pStyle w:val="Standard"/>
        <w:autoSpaceDE w:val="0"/>
        <w:ind w:firstLine="567"/>
        <w:jc w:val="both"/>
        <w:rPr>
          <w:rFonts w:cs="Times New Roman"/>
          <w:color w:val="000000"/>
        </w:rPr>
      </w:pPr>
      <w:r>
        <w:rPr>
          <w:rFonts w:cs="Times New Roman"/>
          <w:color w:val="000000"/>
        </w:rPr>
        <w:t>13.1</w:t>
      </w:r>
      <w:proofErr w:type="gramStart"/>
      <w:r>
        <w:rPr>
          <w:rFonts w:cs="Times New Roman"/>
          <w:color w:val="000000"/>
        </w:rPr>
        <w:t xml:space="preserve"> </w:t>
      </w:r>
      <w:r w:rsidR="0009525B" w:rsidRPr="00972EA6">
        <w:rPr>
          <w:rFonts w:cs="Times New Roman"/>
          <w:color w:val="000000"/>
        </w:rPr>
        <w:t>П</w:t>
      </w:r>
      <w:proofErr w:type="gramEnd"/>
      <w:r w:rsidR="0009525B" w:rsidRPr="00972EA6">
        <w:rPr>
          <w:rFonts w:cs="Times New Roman"/>
          <w:color w:val="000000"/>
        </w:rPr>
        <w:t>ри оформлении и учете кассовых операций администрация руководствуется Порядком ведения кассовых операций в Российской Федерации, установленным Центральным банком Российской Федерации, с учетом следующих особенностей.</w:t>
      </w:r>
    </w:p>
    <w:p w:rsidR="0009525B" w:rsidRPr="00972EA6" w:rsidRDefault="0009525B" w:rsidP="0009525B">
      <w:pPr>
        <w:pStyle w:val="Standard"/>
        <w:autoSpaceDE w:val="0"/>
        <w:ind w:firstLine="567"/>
        <w:jc w:val="both"/>
        <w:rPr>
          <w:rFonts w:cs="Times New Roman"/>
          <w:color w:val="000000"/>
        </w:rPr>
      </w:pPr>
      <w:r w:rsidRPr="00972EA6">
        <w:rPr>
          <w:rFonts w:cs="Times New Roman"/>
          <w:color w:val="000000"/>
        </w:rPr>
        <w:t>Учет денежных средств, поступивших по разным источникам финансирования, осуществляется раздельно. Кассир формирует общий отчет с выделением каждого из источников финансирования. Нумерация листов кассовой книги осуществляется автоматически в порядке возрастания с начала года. Ежемесячно листы кассовой книги брошюруются в хронологическом порядке с начала года.  Общее количество листов  заверяется подписями Главы администрации,  специалиста  1 категории гл бухгалтера  и опечатывается.</w:t>
      </w:r>
    </w:p>
    <w:p w:rsidR="0009525B" w:rsidRPr="00972EA6" w:rsidRDefault="0009525B" w:rsidP="0009525B">
      <w:pPr>
        <w:pStyle w:val="Standard"/>
        <w:autoSpaceDE w:val="0"/>
        <w:ind w:firstLine="567"/>
        <w:jc w:val="both"/>
        <w:rPr>
          <w:rFonts w:cs="Times New Roman"/>
          <w:color w:val="000000"/>
        </w:rPr>
      </w:pPr>
      <w:r w:rsidRPr="00972EA6">
        <w:rPr>
          <w:rFonts w:cs="Times New Roman"/>
          <w:color w:val="000000"/>
        </w:rPr>
        <w:t xml:space="preserve">Лимит кассы устанавливает  </w:t>
      </w:r>
      <w:r w:rsidRPr="00972EA6">
        <w:t xml:space="preserve">Администрация </w:t>
      </w:r>
      <w:proofErr w:type="spellStart"/>
      <w:r w:rsidRPr="00972EA6">
        <w:t>Щенниковского</w:t>
      </w:r>
      <w:proofErr w:type="spellEnd"/>
      <w:r w:rsidRPr="00972EA6">
        <w:t xml:space="preserve"> </w:t>
      </w:r>
      <w:proofErr w:type="spellStart"/>
      <w:r w:rsidRPr="00972EA6">
        <w:t>сельсовета</w:t>
      </w:r>
      <w:proofErr w:type="gramStart"/>
      <w:r w:rsidRPr="00972EA6">
        <w:t>,к</w:t>
      </w:r>
      <w:proofErr w:type="gramEnd"/>
      <w:r w:rsidRPr="00972EA6">
        <w:t>оторый</w:t>
      </w:r>
      <w:proofErr w:type="spellEnd"/>
      <w:r w:rsidRPr="00972EA6">
        <w:t xml:space="preserve"> составляет-1000 </w:t>
      </w:r>
      <w:proofErr w:type="spellStart"/>
      <w:r w:rsidRPr="00972EA6">
        <w:t>руб</w:t>
      </w:r>
      <w:proofErr w:type="spellEnd"/>
      <w:r w:rsidRPr="00972EA6">
        <w:rPr>
          <w:rFonts w:cs="Times New Roman"/>
          <w:color w:val="000000"/>
        </w:rPr>
        <w:t xml:space="preserve">    Для учета, хранения и выдачи денежных средств и денежных документов (бланков трудовых книжек, вкладышей к трудовым книжкам, талонов на ГСМ, билетов, марок, конвертов, немаркированной продукции и т.д.) назначается материально-ответственное </w:t>
      </w:r>
      <w:proofErr w:type="spellStart"/>
      <w:r w:rsidRPr="00972EA6">
        <w:rPr>
          <w:rFonts w:cs="Times New Roman"/>
          <w:color w:val="000000"/>
        </w:rPr>
        <w:t>лицо.,специалист</w:t>
      </w:r>
      <w:proofErr w:type="spellEnd"/>
      <w:r w:rsidRPr="00972EA6">
        <w:rPr>
          <w:rFonts w:cs="Times New Roman"/>
          <w:color w:val="000000"/>
        </w:rPr>
        <w:t xml:space="preserve"> .</w:t>
      </w:r>
    </w:p>
    <w:p w:rsidR="0009525B" w:rsidRPr="00972EA6" w:rsidRDefault="0009525B" w:rsidP="0009525B">
      <w:pPr>
        <w:pStyle w:val="Standard"/>
        <w:autoSpaceDE w:val="0"/>
        <w:ind w:firstLine="567"/>
        <w:jc w:val="both"/>
        <w:rPr>
          <w:rFonts w:cs="Times New Roman"/>
          <w:color w:val="000000"/>
        </w:rPr>
      </w:pPr>
      <w:r w:rsidRPr="00972EA6">
        <w:rPr>
          <w:rFonts w:cs="Times New Roman"/>
          <w:color w:val="000000"/>
        </w:rPr>
        <w:t xml:space="preserve">Принятие к учету денежных документов производится на основании накладных, счетов-фактур, счетов в следующем порядке: </w:t>
      </w:r>
    </w:p>
    <w:p w:rsidR="0009525B" w:rsidRPr="00972EA6" w:rsidRDefault="0009525B" w:rsidP="0009525B">
      <w:pPr>
        <w:pStyle w:val="Standard"/>
        <w:autoSpaceDE w:val="0"/>
        <w:ind w:firstLine="567"/>
        <w:jc w:val="both"/>
        <w:rPr>
          <w:rFonts w:cs="Times New Roman"/>
          <w:color w:val="000000"/>
        </w:rPr>
      </w:pPr>
      <w:r w:rsidRPr="00972EA6">
        <w:rPr>
          <w:rFonts w:cs="Times New Roman"/>
          <w:color w:val="000000"/>
        </w:rPr>
        <w:t>На основании договоров, заключенных с поставщиками продукции, производится оплата за талоны ГСМ, конверты, марки и т.д. Денежные документы приходуются в кассу на основании накладной. Выдача  в подотчет  производится материально-ответственным лицам по расходному ордеру</w:t>
      </w:r>
      <w:proofErr w:type="gramStart"/>
      <w:r w:rsidRPr="00972EA6">
        <w:rPr>
          <w:rFonts w:cs="Times New Roman"/>
          <w:color w:val="000000"/>
        </w:rPr>
        <w:t xml:space="preserve"> .</w:t>
      </w:r>
      <w:proofErr w:type="gramEnd"/>
      <w:r w:rsidRPr="00972EA6">
        <w:rPr>
          <w:rFonts w:cs="Times New Roman"/>
          <w:color w:val="000000"/>
        </w:rPr>
        <w:t xml:space="preserve">Материально-ответственные лица представляют отчет с приложением подтверждающих документов (реестры почтовых отправлений, квитанции, чеки и корешки талонов </w:t>
      </w:r>
      <w:r w:rsidRPr="00972EA6">
        <w:rPr>
          <w:rFonts w:cs="Times New Roman"/>
          <w:color w:val="000000"/>
        </w:rPr>
        <w:lastRenderedPageBreak/>
        <w:t xml:space="preserve">на ГСМ, путевые листы) о расходовании денежных документов. Денежные документы списываются на расходы.   </w:t>
      </w:r>
    </w:p>
    <w:p w:rsidR="0009525B" w:rsidRPr="00972EA6" w:rsidRDefault="0009525B" w:rsidP="0009525B">
      <w:pPr>
        <w:jc w:val="both"/>
        <w:rPr>
          <w:rFonts w:ascii="Arial" w:hAnsi="Arial" w:cs="Times New Roman"/>
          <w:sz w:val="24"/>
          <w:szCs w:val="24"/>
        </w:rPr>
      </w:pPr>
    </w:p>
    <w:p w:rsidR="0009525B" w:rsidRPr="00B51E2D" w:rsidRDefault="00B51E2D" w:rsidP="0009525B">
      <w:pPr>
        <w:pStyle w:val="a3"/>
        <w:ind w:firstLine="709"/>
        <w:jc w:val="both"/>
        <w:rPr>
          <w:b w:val="0"/>
          <w:sz w:val="24"/>
          <w:szCs w:val="24"/>
        </w:rPr>
      </w:pPr>
      <w:r>
        <w:rPr>
          <w:b w:val="0"/>
          <w:sz w:val="24"/>
          <w:szCs w:val="24"/>
        </w:rPr>
        <w:t>13.2</w:t>
      </w:r>
      <w:r w:rsidR="0009525B" w:rsidRPr="00B51E2D">
        <w:rPr>
          <w:b w:val="0"/>
          <w:sz w:val="24"/>
          <w:szCs w:val="24"/>
        </w:rPr>
        <w:t xml:space="preserve">. Возложить персональную ответственность за соблюдение лимита в кассе остатка наличных денежных средств на </w:t>
      </w:r>
      <w:ins w:id="11" w:author="Автор">
        <w:r w:rsidR="0009525B" w:rsidRPr="00B51E2D">
          <w:rPr>
            <w:b w:val="0"/>
            <w:sz w:val="24"/>
            <w:szCs w:val="24"/>
          </w:rPr>
          <w:t>специалиста</w:t>
        </w:r>
      </w:ins>
      <w:r w:rsidR="0009525B" w:rsidRPr="00B51E2D">
        <w:rPr>
          <w:b w:val="0"/>
          <w:sz w:val="24"/>
          <w:szCs w:val="24"/>
        </w:rPr>
        <w:t xml:space="preserve">, на которого возложено ведение кассы. </w:t>
      </w:r>
    </w:p>
    <w:p w:rsidR="0009525B" w:rsidRPr="00B51E2D" w:rsidRDefault="0009525B" w:rsidP="0009525B">
      <w:pPr>
        <w:jc w:val="both"/>
        <w:rPr>
          <w:rFonts w:ascii="Arial" w:hAnsi="Arial"/>
          <w:sz w:val="24"/>
          <w:szCs w:val="24"/>
        </w:rPr>
      </w:pPr>
    </w:p>
    <w:p w:rsidR="0009525B" w:rsidRPr="00B51E2D" w:rsidRDefault="0009525B" w:rsidP="00B51E2D">
      <w:pPr>
        <w:rPr>
          <w:rFonts w:ascii="Arial" w:hAnsi="Arial"/>
          <w:b/>
          <w:sz w:val="24"/>
          <w:szCs w:val="24"/>
        </w:rPr>
      </w:pPr>
      <w:r w:rsidRPr="00B51E2D">
        <w:rPr>
          <w:rFonts w:ascii="Arial" w:hAnsi="Arial"/>
          <w:b/>
          <w:sz w:val="24"/>
          <w:szCs w:val="24"/>
        </w:rPr>
        <w:t>14. Форма ведения бюджетного учета</w:t>
      </w:r>
    </w:p>
    <w:p w:rsidR="0009525B" w:rsidRDefault="0009525B" w:rsidP="0009525B">
      <w:pPr>
        <w:jc w:val="both"/>
        <w:rPr>
          <w:rFonts w:ascii="Arial" w:hAnsi="Arial"/>
          <w:sz w:val="24"/>
          <w:szCs w:val="24"/>
        </w:rPr>
      </w:pPr>
    </w:p>
    <w:p w:rsidR="0009525B" w:rsidRPr="00B51E2D" w:rsidRDefault="0009525B" w:rsidP="0009525B">
      <w:pPr>
        <w:pStyle w:val="a3"/>
        <w:ind w:firstLine="709"/>
        <w:jc w:val="both"/>
        <w:rPr>
          <w:b w:val="0"/>
          <w:sz w:val="24"/>
          <w:szCs w:val="24"/>
        </w:rPr>
      </w:pPr>
      <w:r w:rsidRPr="00B51E2D">
        <w:rPr>
          <w:b w:val="0"/>
          <w:sz w:val="24"/>
          <w:szCs w:val="24"/>
        </w:rPr>
        <w:t>14.1. Бухгалтерский и налоговый учет ведется с использованием компьютерной техники и бухгалтерских программ.</w:t>
      </w:r>
    </w:p>
    <w:p w:rsidR="0009525B" w:rsidRPr="00B51E2D" w:rsidRDefault="0009525B" w:rsidP="0009525B">
      <w:pPr>
        <w:pStyle w:val="a3"/>
        <w:ind w:firstLine="709"/>
        <w:jc w:val="both"/>
        <w:rPr>
          <w:b w:val="0"/>
          <w:sz w:val="24"/>
          <w:szCs w:val="24"/>
        </w:rPr>
      </w:pPr>
      <w:r w:rsidRPr="00B51E2D">
        <w:rPr>
          <w:b w:val="0"/>
          <w:sz w:val="24"/>
          <w:szCs w:val="24"/>
        </w:rPr>
        <w:t xml:space="preserve">14.2. При ведении бюджетного (бухгалтерского учета) в Администрации </w:t>
      </w:r>
      <w:proofErr w:type="spellStart"/>
      <w:r w:rsidRPr="00B51E2D">
        <w:rPr>
          <w:b w:val="0"/>
          <w:sz w:val="24"/>
          <w:szCs w:val="24"/>
        </w:rPr>
        <w:t>Щенниковского</w:t>
      </w:r>
      <w:proofErr w:type="spellEnd"/>
      <w:r w:rsidRPr="00B51E2D">
        <w:rPr>
          <w:b w:val="0"/>
          <w:sz w:val="24"/>
          <w:szCs w:val="24"/>
        </w:rPr>
        <w:t xml:space="preserve"> сельсовета применяется автоматизированная форма учета на базе программного комплекса 1С, который позволяет обеспечить ведение бюджетного учета с требованиями Бюджетного кодекса РФ, приказов Министерства финансов РФ и Федерального казначейства, издаваемых в соответствии с положениями Бюджетного кодекса РФ.</w:t>
      </w:r>
    </w:p>
    <w:p w:rsidR="0009525B" w:rsidRPr="00B51E2D" w:rsidRDefault="0009525B" w:rsidP="0009525B">
      <w:pPr>
        <w:pStyle w:val="a3"/>
        <w:ind w:firstLine="709"/>
        <w:jc w:val="both"/>
        <w:rPr>
          <w:b w:val="0"/>
          <w:sz w:val="24"/>
          <w:szCs w:val="24"/>
        </w:rPr>
      </w:pPr>
      <w:r w:rsidRPr="00B51E2D">
        <w:rPr>
          <w:b w:val="0"/>
          <w:sz w:val="24"/>
          <w:szCs w:val="24"/>
        </w:rPr>
        <w:t xml:space="preserve">14.3. Применение нового способа ведения бюджетного учета предполагает более достоверное представление фактов хозяйственной деятельности в бухгалтерском учете и отчетности Администрации </w:t>
      </w:r>
      <w:proofErr w:type="spellStart"/>
      <w:r w:rsidRPr="00B51E2D">
        <w:rPr>
          <w:b w:val="0"/>
          <w:sz w:val="24"/>
          <w:szCs w:val="24"/>
        </w:rPr>
        <w:t>Щенниковского</w:t>
      </w:r>
      <w:proofErr w:type="spellEnd"/>
      <w:r w:rsidRPr="00B51E2D">
        <w:rPr>
          <w:b w:val="0"/>
          <w:sz w:val="24"/>
          <w:szCs w:val="24"/>
        </w:rPr>
        <w:t xml:space="preserve"> сельсовета или меньшую трудоемкость учетного процесса без снижения степени достоверности информации.</w:t>
      </w:r>
    </w:p>
    <w:p w:rsidR="0009525B" w:rsidRPr="00B51E2D" w:rsidRDefault="0009525B" w:rsidP="0009525B">
      <w:pPr>
        <w:jc w:val="both"/>
        <w:rPr>
          <w:rFonts w:ascii="Arial" w:hAnsi="Arial"/>
          <w:sz w:val="24"/>
          <w:szCs w:val="24"/>
        </w:rPr>
      </w:pPr>
    </w:p>
    <w:p w:rsidR="0009525B" w:rsidRPr="00B51E2D" w:rsidRDefault="00B51E2D" w:rsidP="00B51E2D">
      <w:pPr>
        <w:rPr>
          <w:rFonts w:ascii="Arial" w:hAnsi="Arial"/>
          <w:b/>
          <w:sz w:val="24"/>
          <w:szCs w:val="24"/>
        </w:rPr>
      </w:pPr>
      <w:r w:rsidRPr="00B51E2D">
        <w:rPr>
          <w:rFonts w:ascii="Arial" w:hAnsi="Arial"/>
          <w:b/>
          <w:sz w:val="24"/>
          <w:szCs w:val="24"/>
        </w:rPr>
        <w:t xml:space="preserve"> </w:t>
      </w:r>
      <w:r w:rsidR="0009525B" w:rsidRPr="00B51E2D">
        <w:rPr>
          <w:rFonts w:ascii="Arial" w:hAnsi="Arial"/>
          <w:b/>
          <w:sz w:val="24"/>
          <w:szCs w:val="24"/>
        </w:rPr>
        <w:t>15. Периодичность формирования регистров бюджетного учета</w:t>
      </w:r>
    </w:p>
    <w:p w:rsidR="0009525B" w:rsidRPr="00B51E2D" w:rsidRDefault="00B51E2D" w:rsidP="00B51E2D">
      <w:pPr>
        <w:pStyle w:val="a3"/>
        <w:jc w:val="both"/>
        <w:rPr>
          <w:b w:val="0"/>
          <w:sz w:val="24"/>
          <w:szCs w:val="24"/>
        </w:rPr>
      </w:pPr>
      <w:r>
        <w:rPr>
          <w:rFonts w:eastAsiaTheme="minorEastAsia" w:cstheme="minorBidi"/>
          <w:b w:val="0"/>
          <w:sz w:val="24"/>
          <w:szCs w:val="24"/>
        </w:rPr>
        <w:t xml:space="preserve">       </w:t>
      </w:r>
      <w:r w:rsidR="0009525B" w:rsidRPr="00B51E2D">
        <w:rPr>
          <w:b w:val="0"/>
          <w:sz w:val="24"/>
          <w:szCs w:val="24"/>
        </w:rPr>
        <w:t xml:space="preserve">В условиях комплексной автоматизации бюджетного учета периодичность формирования регистров бюджетного учета на бумажных носителях установленная Письмом МФ РФ от 01.02.2006 г. № </w:t>
      </w:r>
      <w:proofErr w:type="gramStart"/>
      <w:r w:rsidR="0009525B" w:rsidRPr="00B51E2D">
        <w:rPr>
          <w:b w:val="0"/>
          <w:sz w:val="24"/>
          <w:szCs w:val="24"/>
        </w:rPr>
        <w:t>02-14-10</w:t>
      </w:r>
      <w:proofErr w:type="gramEnd"/>
      <w:r w:rsidR="0009525B" w:rsidRPr="00B51E2D">
        <w:rPr>
          <w:b w:val="0"/>
          <w:sz w:val="24"/>
          <w:szCs w:val="24"/>
        </w:rPr>
        <w:t xml:space="preserve"> а/187.</w:t>
      </w:r>
    </w:p>
    <w:p w:rsidR="0009525B" w:rsidRPr="00B51E2D" w:rsidRDefault="0009525B" w:rsidP="0009525B">
      <w:pPr>
        <w:jc w:val="both"/>
        <w:rPr>
          <w:rFonts w:ascii="Arial" w:hAnsi="Arial"/>
          <w:sz w:val="24"/>
          <w:szCs w:val="24"/>
        </w:rPr>
      </w:pPr>
    </w:p>
    <w:p w:rsidR="0009525B" w:rsidRPr="00B51E2D" w:rsidRDefault="00B51E2D" w:rsidP="00B51E2D">
      <w:pPr>
        <w:rPr>
          <w:rFonts w:ascii="Arial" w:hAnsi="Arial"/>
          <w:b/>
          <w:sz w:val="24"/>
          <w:szCs w:val="24"/>
        </w:rPr>
      </w:pPr>
      <w:r w:rsidRPr="00B51E2D">
        <w:rPr>
          <w:rFonts w:ascii="Arial" w:hAnsi="Arial"/>
          <w:b/>
          <w:sz w:val="24"/>
          <w:szCs w:val="24"/>
        </w:rPr>
        <w:t xml:space="preserve">    </w:t>
      </w:r>
      <w:r w:rsidR="0009525B" w:rsidRPr="00B51E2D">
        <w:rPr>
          <w:rFonts w:ascii="Arial" w:hAnsi="Arial"/>
          <w:b/>
          <w:sz w:val="24"/>
          <w:szCs w:val="24"/>
        </w:rPr>
        <w:t>16. Сроки и выплата заработной платы</w:t>
      </w:r>
    </w:p>
    <w:p w:rsidR="0009525B" w:rsidRPr="00B51E2D" w:rsidRDefault="00B51E2D" w:rsidP="00B51E2D">
      <w:pPr>
        <w:pStyle w:val="a3"/>
        <w:jc w:val="both"/>
        <w:rPr>
          <w:b w:val="0"/>
          <w:sz w:val="24"/>
          <w:szCs w:val="24"/>
        </w:rPr>
      </w:pPr>
      <w:r>
        <w:rPr>
          <w:rFonts w:eastAsiaTheme="minorEastAsia" w:cstheme="minorBidi"/>
          <w:sz w:val="24"/>
          <w:szCs w:val="24"/>
        </w:rPr>
        <w:t xml:space="preserve">        </w:t>
      </w:r>
      <w:r w:rsidR="0009525B" w:rsidRPr="00B51E2D">
        <w:rPr>
          <w:b w:val="0"/>
          <w:sz w:val="24"/>
          <w:szCs w:val="24"/>
        </w:rPr>
        <w:t xml:space="preserve">16.1. Оплата труда работников Администрации </w:t>
      </w:r>
      <w:proofErr w:type="spellStart"/>
      <w:r w:rsidR="0009525B" w:rsidRPr="00B51E2D">
        <w:rPr>
          <w:b w:val="0"/>
          <w:sz w:val="24"/>
          <w:szCs w:val="24"/>
        </w:rPr>
        <w:t>Щенниковского</w:t>
      </w:r>
      <w:proofErr w:type="spellEnd"/>
      <w:r w:rsidR="0009525B" w:rsidRPr="00B51E2D">
        <w:rPr>
          <w:b w:val="0"/>
          <w:sz w:val="24"/>
          <w:szCs w:val="24"/>
        </w:rPr>
        <w:t xml:space="preserve"> сельсовета осуществляется два раза в месяц (выдача аванса и окончательный расчет) в сроки, согласованные с </w:t>
      </w:r>
      <w:ins w:id="12" w:author="Автор">
        <w:r w:rsidR="0009525B" w:rsidRPr="00B51E2D">
          <w:rPr>
            <w:b w:val="0"/>
            <w:sz w:val="24"/>
            <w:szCs w:val="24"/>
          </w:rPr>
          <w:t xml:space="preserve">Управлением финансов Администрации </w:t>
        </w:r>
        <w:proofErr w:type="spellStart"/>
        <w:r w:rsidR="0009525B" w:rsidRPr="00B51E2D">
          <w:rPr>
            <w:b w:val="0"/>
            <w:sz w:val="24"/>
            <w:szCs w:val="24"/>
          </w:rPr>
          <w:t>Шарангского</w:t>
        </w:r>
        <w:proofErr w:type="spellEnd"/>
        <w:r w:rsidR="0009525B" w:rsidRPr="00B51E2D">
          <w:rPr>
            <w:b w:val="0"/>
            <w:sz w:val="24"/>
            <w:szCs w:val="24"/>
          </w:rPr>
          <w:t xml:space="preserve"> </w:t>
        </w:r>
      </w:ins>
      <w:r w:rsidR="0009525B" w:rsidRPr="00B51E2D">
        <w:rPr>
          <w:b w:val="0"/>
          <w:sz w:val="24"/>
          <w:szCs w:val="24"/>
        </w:rPr>
        <w:t xml:space="preserve"> муниципального </w:t>
      </w:r>
      <w:ins w:id="13" w:author="Автор">
        <w:r w:rsidR="0009525B" w:rsidRPr="00B51E2D">
          <w:rPr>
            <w:b w:val="0"/>
            <w:sz w:val="24"/>
            <w:szCs w:val="24"/>
          </w:rPr>
          <w:t>района  Нижегородской области.</w:t>
        </w:r>
      </w:ins>
    </w:p>
    <w:p w:rsidR="0009525B" w:rsidRPr="00B51E2D" w:rsidRDefault="0009525B" w:rsidP="0009525B">
      <w:pPr>
        <w:pStyle w:val="a3"/>
        <w:ind w:firstLine="709"/>
        <w:jc w:val="both"/>
        <w:rPr>
          <w:b w:val="0"/>
          <w:sz w:val="24"/>
          <w:szCs w:val="24"/>
        </w:rPr>
      </w:pPr>
      <w:r w:rsidRPr="00B51E2D">
        <w:rPr>
          <w:b w:val="0"/>
          <w:sz w:val="24"/>
          <w:szCs w:val="24"/>
        </w:rPr>
        <w:lastRenderedPageBreak/>
        <w:t xml:space="preserve">16.2. Заработная плата, а так же денежные средства на командировочные и хозяйственные расходы, ГСМ и прочие денежные средства </w:t>
      </w:r>
      <w:ins w:id="14" w:author="Автор">
        <w:r w:rsidRPr="00B51E2D">
          <w:rPr>
            <w:b w:val="0"/>
            <w:sz w:val="24"/>
            <w:szCs w:val="24"/>
          </w:rPr>
          <w:t>выда</w:t>
        </w:r>
      </w:ins>
      <w:r w:rsidRPr="00B51E2D">
        <w:rPr>
          <w:b w:val="0"/>
          <w:sz w:val="24"/>
          <w:szCs w:val="24"/>
        </w:rPr>
        <w:t>ю</w:t>
      </w:r>
      <w:ins w:id="15" w:author="Автор">
        <w:r w:rsidRPr="00B51E2D">
          <w:rPr>
            <w:b w:val="0"/>
            <w:sz w:val="24"/>
            <w:szCs w:val="24"/>
          </w:rPr>
          <w:t xml:space="preserve">тся </w:t>
        </w:r>
      </w:ins>
      <w:r w:rsidRPr="00B51E2D">
        <w:rPr>
          <w:b w:val="0"/>
          <w:sz w:val="24"/>
          <w:szCs w:val="24"/>
        </w:rPr>
        <w:t xml:space="preserve">работникам Администрации </w:t>
      </w:r>
      <w:proofErr w:type="spellStart"/>
      <w:r w:rsidRPr="00B51E2D">
        <w:rPr>
          <w:b w:val="0"/>
          <w:sz w:val="24"/>
          <w:szCs w:val="24"/>
        </w:rPr>
        <w:t>Щенниковского</w:t>
      </w:r>
      <w:proofErr w:type="spellEnd"/>
      <w:r w:rsidRPr="00B51E2D">
        <w:rPr>
          <w:b w:val="0"/>
          <w:sz w:val="24"/>
          <w:szCs w:val="24"/>
        </w:rPr>
        <w:t xml:space="preserve"> сельсовета </w:t>
      </w:r>
      <w:ins w:id="16" w:author="Автор">
        <w:r w:rsidRPr="00B51E2D">
          <w:rPr>
            <w:b w:val="0"/>
            <w:sz w:val="24"/>
            <w:szCs w:val="24"/>
          </w:rPr>
          <w:t>денежной наличностью</w:t>
        </w:r>
      </w:ins>
      <w:r w:rsidRPr="00B51E2D">
        <w:rPr>
          <w:b w:val="0"/>
          <w:sz w:val="24"/>
          <w:szCs w:val="24"/>
        </w:rPr>
        <w:t xml:space="preserve"> в рублях РФ</w:t>
      </w:r>
      <w:proofErr w:type="gramStart"/>
      <w:r w:rsidRPr="00B51E2D">
        <w:rPr>
          <w:b w:val="0"/>
          <w:sz w:val="24"/>
          <w:szCs w:val="24"/>
        </w:rPr>
        <w:t xml:space="preserve"> </w:t>
      </w:r>
      <w:ins w:id="17" w:author="Автор">
        <w:r w:rsidRPr="00B51E2D">
          <w:rPr>
            <w:b w:val="0"/>
            <w:sz w:val="24"/>
            <w:szCs w:val="24"/>
          </w:rPr>
          <w:t>.</w:t>
        </w:r>
      </w:ins>
      <w:proofErr w:type="gramEnd"/>
    </w:p>
    <w:p w:rsidR="00B51E2D" w:rsidRDefault="00B51E2D" w:rsidP="0009525B">
      <w:pPr>
        <w:jc w:val="center"/>
        <w:rPr>
          <w:rFonts w:ascii="Arial" w:hAnsi="Arial"/>
          <w:sz w:val="24"/>
          <w:szCs w:val="24"/>
        </w:rPr>
      </w:pPr>
    </w:p>
    <w:p w:rsidR="0009525B" w:rsidRPr="00B51E2D" w:rsidRDefault="0009525B" w:rsidP="0009525B">
      <w:pPr>
        <w:jc w:val="center"/>
        <w:rPr>
          <w:rFonts w:ascii="Arial" w:hAnsi="Arial"/>
          <w:b/>
          <w:sz w:val="24"/>
          <w:szCs w:val="24"/>
        </w:rPr>
      </w:pPr>
      <w:r w:rsidRPr="00B51E2D">
        <w:rPr>
          <w:rFonts w:ascii="Arial" w:hAnsi="Arial"/>
          <w:b/>
          <w:sz w:val="24"/>
          <w:szCs w:val="24"/>
        </w:rPr>
        <w:t>17. Расчеты с поставщиками и подрядчиками</w:t>
      </w:r>
    </w:p>
    <w:p w:rsidR="0009525B" w:rsidRDefault="0009525B" w:rsidP="0009525B">
      <w:pPr>
        <w:jc w:val="center"/>
        <w:rPr>
          <w:rFonts w:ascii="Arial" w:hAnsi="Arial"/>
          <w:sz w:val="24"/>
          <w:szCs w:val="24"/>
        </w:rPr>
      </w:pPr>
    </w:p>
    <w:p w:rsidR="0009525B" w:rsidRDefault="0009525B" w:rsidP="0009525B">
      <w:pPr>
        <w:pStyle w:val="Standard"/>
        <w:autoSpaceDE w:val="0"/>
        <w:ind w:firstLine="567"/>
        <w:jc w:val="both"/>
      </w:pPr>
      <w:r>
        <w:t>Расчеты с учреждениями и организациями, поставщиками и подрядчиками, находящимися вне</w:t>
      </w:r>
      <w:ins w:id="18" w:author="Автор">
        <w:r>
          <w:t xml:space="preserve"> </w:t>
        </w:r>
        <w:proofErr w:type="spellStart"/>
        <w:r>
          <w:t>Шарангского</w:t>
        </w:r>
        <w:proofErr w:type="spellEnd"/>
        <w:r>
          <w:t xml:space="preserve"> района</w:t>
        </w:r>
      </w:ins>
      <w:r>
        <w:t xml:space="preserve"> </w:t>
      </w:r>
      <w:ins w:id="19" w:author="Автор">
        <w:r>
          <w:t xml:space="preserve">для </w:t>
        </w:r>
      </w:ins>
      <w:r>
        <w:t xml:space="preserve">Администрации </w:t>
      </w:r>
      <w:proofErr w:type="spellStart"/>
      <w:r>
        <w:t>Щенниковского</w:t>
      </w:r>
      <w:proofErr w:type="spellEnd"/>
      <w:r>
        <w:t xml:space="preserve"> сельсовета осуществляются при наличии подлинного комплекта документов представленного в Администрацию </w:t>
      </w:r>
      <w:proofErr w:type="spellStart"/>
      <w:r>
        <w:t>Щенниковского</w:t>
      </w:r>
      <w:proofErr w:type="spellEnd"/>
      <w:r>
        <w:t xml:space="preserve"> сельсовета по факсу или электронной почте, с последующей заменой их на подлинники (в том числе при получении товара)</w:t>
      </w:r>
    </w:p>
    <w:p w:rsidR="0009525B" w:rsidRDefault="0009525B" w:rsidP="0009525B">
      <w:pPr>
        <w:pStyle w:val="Standard"/>
        <w:autoSpaceDE w:val="0"/>
        <w:ind w:firstLine="567"/>
        <w:jc w:val="both"/>
        <w:rPr>
          <w:rFonts w:cs="Times New Roman"/>
          <w:color w:val="000000"/>
        </w:rPr>
      </w:pPr>
      <w:r>
        <w:rPr>
          <w:color w:val="000000"/>
        </w:rPr>
        <w:t xml:space="preserve"> </w:t>
      </w:r>
      <w:r>
        <w:rPr>
          <w:rFonts w:cs="Times New Roman"/>
          <w:color w:val="000000"/>
        </w:rPr>
        <w:t>Учет расчетов с дебиторами и кредиторами.</w:t>
      </w:r>
    </w:p>
    <w:p w:rsidR="0009525B" w:rsidRDefault="0009525B" w:rsidP="0009525B">
      <w:pPr>
        <w:pStyle w:val="Standard"/>
        <w:autoSpaceDE w:val="0"/>
        <w:ind w:firstLine="567"/>
        <w:jc w:val="both"/>
        <w:rPr>
          <w:rFonts w:cs="Times New Roman"/>
          <w:color w:val="000000"/>
        </w:rPr>
      </w:pPr>
      <w:r>
        <w:rPr>
          <w:rFonts w:cs="Times New Roman"/>
          <w:color w:val="000000"/>
        </w:rPr>
        <w:t>Учет расчетов с поставщиками и подрядчиками ведется в разрезе контрагентов и договоров в порядке, предусмотренном Инструкцией</w:t>
      </w:r>
      <w:proofErr w:type="gramStart"/>
      <w:r>
        <w:rPr>
          <w:rFonts w:cs="Times New Roman"/>
          <w:color w:val="000000"/>
        </w:rPr>
        <w:t>..</w:t>
      </w:r>
      <w:proofErr w:type="gramEnd"/>
    </w:p>
    <w:p w:rsidR="0009525B" w:rsidRDefault="0009525B" w:rsidP="0009525B">
      <w:pPr>
        <w:pStyle w:val="Standard"/>
        <w:autoSpaceDE w:val="0"/>
        <w:ind w:firstLine="567"/>
        <w:jc w:val="both"/>
        <w:rPr>
          <w:rFonts w:cs="Times New Roman"/>
          <w:color w:val="000000"/>
        </w:rPr>
      </w:pPr>
      <w:r>
        <w:rPr>
          <w:rFonts w:cs="Times New Roman"/>
          <w:color w:val="000000"/>
        </w:rPr>
        <w:t>Учитываются все операции, связанные с расчетами за приобретенные товарно-материальные ценности, принятые работы или потребленные услуги независимо от времени оплаты.</w:t>
      </w:r>
    </w:p>
    <w:p w:rsidR="0009525B" w:rsidRDefault="0009525B" w:rsidP="0009525B">
      <w:pPr>
        <w:pStyle w:val="Standard"/>
        <w:autoSpaceDE w:val="0"/>
        <w:ind w:firstLine="567"/>
        <w:jc w:val="both"/>
        <w:rPr>
          <w:rFonts w:cs="Times New Roman"/>
          <w:color w:val="000000"/>
        </w:rPr>
      </w:pPr>
      <w:r>
        <w:rPr>
          <w:rFonts w:cs="Times New Roman"/>
          <w:color w:val="000000"/>
        </w:rPr>
        <w:t>Договоры на поставку продукции (работ, услуг), которые заключаются на условиях предоплаты, должны быть оплачены по счету авансом поставщику или подрядчику, отнесены на соответствующий счет бухгалтерского учета до момента поставки  продукции (работ, услуг), после чего проводится зачет аванса.</w:t>
      </w:r>
    </w:p>
    <w:p w:rsidR="0009525B" w:rsidRDefault="0009525B" w:rsidP="0009525B">
      <w:pPr>
        <w:pStyle w:val="Standard"/>
        <w:autoSpaceDE w:val="0"/>
        <w:ind w:firstLine="567"/>
        <w:jc w:val="both"/>
        <w:rPr>
          <w:rFonts w:cs="Times New Roman"/>
          <w:color w:val="000000"/>
        </w:rPr>
      </w:pPr>
      <w:r>
        <w:rPr>
          <w:rFonts w:cs="Times New Roman"/>
          <w:color w:val="000000"/>
        </w:rPr>
        <w:t xml:space="preserve">Предельный размер авансов не может превышать 30% от суммы договора (контракта).  </w:t>
      </w:r>
    </w:p>
    <w:p w:rsidR="0009525B" w:rsidRDefault="0009525B" w:rsidP="0009525B">
      <w:pPr>
        <w:pStyle w:val="Standard"/>
        <w:autoSpaceDE w:val="0"/>
        <w:ind w:firstLine="567"/>
        <w:jc w:val="both"/>
        <w:rPr>
          <w:rFonts w:cs="Times New Roman"/>
          <w:color w:val="000000"/>
        </w:rPr>
      </w:pPr>
      <w:r>
        <w:rPr>
          <w:rFonts w:cs="Times New Roman"/>
          <w:color w:val="000000"/>
        </w:rPr>
        <w:t>Задолженность дебиторская безнадежная (просроченная) и кредиторская невостребованная списывается с баланса в случаях:</w:t>
      </w:r>
    </w:p>
    <w:p w:rsidR="0009525B" w:rsidRDefault="0009525B" w:rsidP="0009525B">
      <w:pPr>
        <w:pStyle w:val="Standard"/>
        <w:autoSpaceDE w:val="0"/>
        <w:ind w:firstLine="567"/>
        <w:jc w:val="both"/>
        <w:rPr>
          <w:rFonts w:cs="Times New Roman"/>
          <w:color w:val="000000"/>
        </w:rPr>
      </w:pPr>
      <w:r>
        <w:rPr>
          <w:rFonts w:cs="Times New Roman"/>
          <w:color w:val="000000"/>
        </w:rPr>
        <w:t>- если истек срок исковой давности;</w:t>
      </w:r>
    </w:p>
    <w:p w:rsidR="0009525B" w:rsidRDefault="0009525B" w:rsidP="0009525B">
      <w:pPr>
        <w:pStyle w:val="Standard"/>
        <w:autoSpaceDE w:val="0"/>
        <w:ind w:firstLine="567"/>
        <w:jc w:val="both"/>
        <w:rPr>
          <w:rFonts w:cs="Times New Roman"/>
          <w:color w:val="000000"/>
        </w:rPr>
      </w:pPr>
      <w:r>
        <w:rPr>
          <w:rFonts w:cs="Times New Roman"/>
          <w:color w:val="000000"/>
        </w:rPr>
        <w:t>-  если обязательство по долгам прекращено вследствие невозможности его исполнения;</w:t>
      </w:r>
    </w:p>
    <w:p w:rsidR="0009525B" w:rsidRDefault="0009525B" w:rsidP="0009525B">
      <w:pPr>
        <w:pStyle w:val="Standard"/>
        <w:autoSpaceDE w:val="0"/>
        <w:ind w:firstLine="567"/>
        <w:jc w:val="both"/>
        <w:rPr>
          <w:rFonts w:cs="Times New Roman"/>
          <w:color w:val="000000"/>
        </w:rPr>
      </w:pPr>
      <w:r>
        <w:rPr>
          <w:rFonts w:cs="Times New Roman"/>
          <w:color w:val="000000"/>
        </w:rPr>
        <w:t>- если обязательство по долгам прекращено на основании акта государственного органа;</w:t>
      </w:r>
    </w:p>
    <w:p w:rsidR="0009525B" w:rsidRDefault="0009525B" w:rsidP="0009525B">
      <w:pPr>
        <w:pStyle w:val="Standard"/>
        <w:autoSpaceDE w:val="0"/>
        <w:ind w:firstLine="567"/>
        <w:jc w:val="both"/>
        <w:rPr>
          <w:rFonts w:cs="Times New Roman"/>
          <w:color w:val="000000"/>
        </w:rPr>
      </w:pPr>
      <w:r>
        <w:rPr>
          <w:rFonts w:cs="Times New Roman"/>
          <w:color w:val="000000"/>
        </w:rPr>
        <w:t>- если обязательство по долгам прекращено в связи со смертью должника;</w:t>
      </w:r>
    </w:p>
    <w:p w:rsidR="0009525B" w:rsidRDefault="0009525B" w:rsidP="0009525B">
      <w:pPr>
        <w:pStyle w:val="Standard"/>
        <w:autoSpaceDE w:val="0"/>
        <w:ind w:firstLine="567"/>
        <w:jc w:val="both"/>
        <w:rPr>
          <w:rFonts w:cs="Times New Roman"/>
          <w:color w:val="000000"/>
        </w:rPr>
      </w:pPr>
      <w:r>
        <w:rPr>
          <w:rFonts w:cs="Times New Roman"/>
          <w:color w:val="000000"/>
        </w:rPr>
        <w:t>- если обязательство по долгам прекращено в связи с ликвидацией юридического лица.</w:t>
      </w:r>
    </w:p>
    <w:p w:rsidR="0009525B" w:rsidRDefault="0009525B" w:rsidP="0009525B">
      <w:pPr>
        <w:pStyle w:val="Standard"/>
        <w:autoSpaceDE w:val="0"/>
        <w:ind w:firstLine="567"/>
        <w:jc w:val="both"/>
        <w:rPr>
          <w:rFonts w:cs="Times New Roman"/>
          <w:color w:val="000000"/>
        </w:rPr>
      </w:pPr>
      <w:r>
        <w:rPr>
          <w:rFonts w:cs="Times New Roman"/>
          <w:color w:val="000000"/>
        </w:rPr>
        <w:t>Основанием для списания дебиторской и кредиторской задолженности являются:</w:t>
      </w:r>
    </w:p>
    <w:p w:rsidR="0009525B" w:rsidRDefault="0009525B" w:rsidP="0009525B">
      <w:pPr>
        <w:pStyle w:val="Standard"/>
        <w:autoSpaceDE w:val="0"/>
        <w:ind w:firstLine="567"/>
        <w:jc w:val="both"/>
        <w:rPr>
          <w:rFonts w:cs="Times New Roman"/>
          <w:color w:val="000000"/>
        </w:rPr>
      </w:pPr>
      <w:r>
        <w:rPr>
          <w:rFonts w:cs="Times New Roman"/>
          <w:color w:val="000000"/>
        </w:rPr>
        <w:t>- документы, подтверждающие поставку товаров, выполнение работ, оказание услуг (счета-фактуры, акты выполненных работ, платежные документы и т.д.);</w:t>
      </w:r>
    </w:p>
    <w:p w:rsidR="0009525B" w:rsidRDefault="0009525B" w:rsidP="0009525B">
      <w:pPr>
        <w:pStyle w:val="Standard"/>
        <w:autoSpaceDE w:val="0"/>
        <w:ind w:firstLine="567"/>
        <w:jc w:val="both"/>
        <w:rPr>
          <w:rFonts w:cs="Times New Roman"/>
          <w:color w:val="000000"/>
        </w:rPr>
      </w:pPr>
      <w:r>
        <w:rPr>
          <w:rFonts w:cs="Times New Roman"/>
          <w:color w:val="000000"/>
        </w:rPr>
        <w:t>- акты инвентаризации расчетов с покупателями, поставщиками и прочими дебиторами и кредиторами;</w:t>
      </w:r>
    </w:p>
    <w:p w:rsidR="0009525B" w:rsidRDefault="0009525B" w:rsidP="0009525B">
      <w:pPr>
        <w:pStyle w:val="Standard"/>
        <w:autoSpaceDE w:val="0"/>
        <w:ind w:firstLine="567"/>
        <w:jc w:val="both"/>
        <w:rPr>
          <w:rFonts w:cs="Times New Roman"/>
          <w:color w:val="000000"/>
        </w:rPr>
      </w:pPr>
      <w:r>
        <w:rPr>
          <w:rFonts w:cs="Times New Roman"/>
          <w:color w:val="000000"/>
        </w:rPr>
        <w:t>- решение инвентаризационной комиссии;</w:t>
      </w:r>
    </w:p>
    <w:p w:rsidR="0009525B" w:rsidRDefault="0009525B" w:rsidP="0009525B">
      <w:pPr>
        <w:pStyle w:val="Standard"/>
        <w:autoSpaceDE w:val="0"/>
        <w:ind w:firstLine="567"/>
        <w:jc w:val="both"/>
        <w:rPr>
          <w:rFonts w:cs="Times New Roman"/>
          <w:color w:val="000000"/>
        </w:rPr>
      </w:pPr>
      <w:r>
        <w:rPr>
          <w:rFonts w:cs="Times New Roman"/>
          <w:color w:val="000000"/>
        </w:rPr>
        <w:t>- документы, подтверждающие нереальность взыскания долга: выписки из ЕГРЮЛ о ликвидации организации-должника или акта судебного пристава-исполнителя о невозможности взыскания долга и постановления об окончании исполнительного производства, возвращении исполнительного документа;</w:t>
      </w:r>
    </w:p>
    <w:p w:rsidR="0009525B" w:rsidRDefault="0009525B" w:rsidP="0009525B">
      <w:pPr>
        <w:pStyle w:val="Standard"/>
        <w:autoSpaceDE w:val="0"/>
        <w:ind w:firstLine="567"/>
        <w:jc w:val="both"/>
        <w:rPr>
          <w:rFonts w:cs="Times New Roman"/>
          <w:color w:val="000000"/>
        </w:rPr>
      </w:pPr>
      <w:r>
        <w:rPr>
          <w:rFonts w:cs="Times New Roman"/>
          <w:color w:val="000000"/>
        </w:rPr>
        <w:t>- распоряжение  администрации на списание задолженности.</w:t>
      </w:r>
    </w:p>
    <w:p w:rsidR="0009525B" w:rsidRDefault="0009525B" w:rsidP="0009525B">
      <w:pPr>
        <w:pStyle w:val="Standard"/>
        <w:autoSpaceDE w:val="0"/>
        <w:ind w:firstLine="567"/>
        <w:jc w:val="both"/>
        <w:rPr>
          <w:rFonts w:cs="Times New Roman"/>
          <w:color w:val="000000"/>
        </w:rPr>
      </w:pPr>
      <w:r>
        <w:rPr>
          <w:rFonts w:cs="Times New Roman"/>
          <w:color w:val="000000"/>
        </w:rPr>
        <w:lastRenderedPageBreak/>
        <w:t xml:space="preserve">Списанная  задолженность неплатежеспособных дебиторов числится на </w:t>
      </w:r>
      <w:proofErr w:type="spellStart"/>
      <w:r>
        <w:rPr>
          <w:rFonts w:cs="Times New Roman"/>
          <w:color w:val="000000"/>
        </w:rPr>
        <w:t>забалансовом</w:t>
      </w:r>
      <w:proofErr w:type="spellEnd"/>
      <w:r>
        <w:rPr>
          <w:rFonts w:cs="Times New Roman"/>
          <w:color w:val="000000"/>
        </w:rPr>
        <w:t xml:space="preserve"> счете 04 пять лет для наблюдения за возможностью ее взыскания.</w:t>
      </w:r>
    </w:p>
    <w:p w:rsidR="0009525B" w:rsidRDefault="0009525B" w:rsidP="0009525B">
      <w:pPr>
        <w:pStyle w:val="Standard"/>
        <w:autoSpaceDE w:val="0"/>
        <w:ind w:firstLine="567"/>
        <w:jc w:val="both"/>
        <w:rPr>
          <w:rFonts w:cs="Times New Roman"/>
          <w:color w:val="000000"/>
        </w:rPr>
      </w:pPr>
    </w:p>
    <w:p w:rsidR="0009525B" w:rsidRDefault="0009525B" w:rsidP="0009525B">
      <w:pPr>
        <w:pStyle w:val="a3"/>
        <w:ind w:firstLine="709"/>
        <w:jc w:val="both"/>
        <w:rPr>
          <w:sz w:val="24"/>
          <w:szCs w:val="24"/>
        </w:rPr>
      </w:pPr>
      <w:r>
        <w:rPr>
          <w:sz w:val="24"/>
          <w:szCs w:val="24"/>
        </w:rPr>
        <w:t>.</w:t>
      </w:r>
    </w:p>
    <w:p w:rsidR="0009525B" w:rsidRDefault="0009525B" w:rsidP="0009525B">
      <w:pPr>
        <w:jc w:val="both"/>
        <w:rPr>
          <w:rFonts w:ascii="Arial" w:hAnsi="Arial"/>
          <w:sz w:val="24"/>
          <w:szCs w:val="24"/>
        </w:rPr>
      </w:pPr>
    </w:p>
    <w:p w:rsidR="0009525B" w:rsidRPr="00B51E2D" w:rsidRDefault="0009525B" w:rsidP="0009525B">
      <w:pPr>
        <w:jc w:val="center"/>
        <w:rPr>
          <w:rFonts w:ascii="Arial" w:hAnsi="Arial"/>
          <w:b/>
          <w:sz w:val="24"/>
          <w:szCs w:val="24"/>
        </w:rPr>
      </w:pPr>
      <w:r w:rsidRPr="00B51E2D">
        <w:rPr>
          <w:rFonts w:ascii="Arial" w:hAnsi="Arial"/>
          <w:b/>
          <w:sz w:val="24"/>
          <w:szCs w:val="24"/>
        </w:rPr>
        <w:t>18. Расходы, связанные со служебными командировками</w:t>
      </w:r>
    </w:p>
    <w:p w:rsidR="0009525B" w:rsidRDefault="0009525B" w:rsidP="0009525B">
      <w:pPr>
        <w:jc w:val="center"/>
        <w:rPr>
          <w:rFonts w:ascii="Arial" w:hAnsi="Arial"/>
          <w:sz w:val="24"/>
          <w:szCs w:val="24"/>
        </w:rPr>
      </w:pPr>
    </w:p>
    <w:p w:rsidR="0009525B" w:rsidRPr="00B51E2D" w:rsidRDefault="0009525B" w:rsidP="0009525B">
      <w:pPr>
        <w:pStyle w:val="a3"/>
        <w:ind w:firstLine="709"/>
        <w:jc w:val="both"/>
        <w:rPr>
          <w:b w:val="0"/>
          <w:sz w:val="24"/>
          <w:szCs w:val="24"/>
        </w:rPr>
      </w:pPr>
      <w:r w:rsidRPr="00B51E2D">
        <w:rPr>
          <w:b w:val="0"/>
          <w:sz w:val="24"/>
          <w:szCs w:val="24"/>
        </w:rPr>
        <w:t>18.1. В служебные командировки</w:t>
      </w:r>
      <w:ins w:id="20" w:author="Автор">
        <w:r w:rsidRPr="00B51E2D">
          <w:rPr>
            <w:b w:val="0"/>
            <w:sz w:val="24"/>
            <w:szCs w:val="24"/>
          </w:rPr>
          <w:t xml:space="preserve"> при необходимости</w:t>
        </w:r>
      </w:ins>
      <w:r w:rsidRPr="00B51E2D">
        <w:rPr>
          <w:b w:val="0"/>
          <w:sz w:val="24"/>
          <w:szCs w:val="24"/>
        </w:rPr>
        <w:t xml:space="preserve"> направляются </w:t>
      </w:r>
      <w:ins w:id="21" w:author="Автор">
        <w:r w:rsidRPr="00B51E2D">
          <w:rPr>
            <w:b w:val="0"/>
            <w:sz w:val="24"/>
            <w:szCs w:val="24"/>
          </w:rPr>
          <w:t>работники всех структурных подразделений</w:t>
        </w:r>
      </w:ins>
      <w:r w:rsidRPr="00B51E2D">
        <w:rPr>
          <w:b w:val="0"/>
          <w:sz w:val="24"/>
          <w:szCs w:val="24"/>
        </w:rPr>
        <w:t xml:space="preserve">    Администрации </w:t>
      </w:r>
      <w:proofErr w:type="spellStart"/>
      <w:r w:rsidRPr="00B51E2D">
        <w:rPr>
          <w:b w:val="0"/>
          <w:sz w:val="24"/>
          <w:szCs w:val="24"/>
        </w:rPr>
        <w:t>Щенниковского</w:t>
      </w:r>
      <w:proofErr w:type="spellEnd"/>
      <w:r w:rsidRPr="00B51E2D">
        <w:rPr>
          <w:b w:val="0"/>
          <w:sz w:val="24"/>
          <w:szCs w:val="24"/>
        </w:rPr>
        <w:t xml:space="preserve"> сельсовета</w:t>
      </w:r>
      <w:proofErr w:type="gramStart"/>
      <w:r w:rsidRPr="00B51E2D">
        <w:rPr>
          <w:b w:val="0"/>
          <w:sz w:val="24"/>
          <w:szCs w:val="24"/>
        </w:rPr>
        <w:t xml:space="preserve"> В</w:t>
      </w:r>
      <w:proofErr w:type="gramEnd"/>
      <w:r w:rsidRPr="00B51E2D">
        <w:rPr>
          <w:b w:val="0"/>
          <w:sz w:val="24"/>
          <w:szCs w:val="24"/>
        </w:rPr>
        <w:t xml:space="preserve"> соответствии с Положением об особенностях направления работников в служебные командировки, утвержденным постановлением Правительства РФ от 13 октября </w:t>
      </w:r>
      <w:smartTag w:uri="urn:schemas-microsoft-com:office:smarttags" w:element="metricconverter">
        <w:smartTagPr>
          <w:attr w:name="ProductID" w:val="2008 г"/>
        </w:smartTagPr>
        <w:r w:rsidRPr="00B51E2D">
          <w:rPr>
            <w:b w:val="0"/>
            <w:sz w:val="24"/>
            <w:szCs w:val="24"/>
          </w:rPr>
          <w:t>2008 г</w:t>
        </w:r>
      </w:smartTag>
      <w:r w:rsidRPr="00B51E2D">
        <w:rPr>
          <w:b w:val="0"/>
          <w:sz w:val="24"/>
          <w:szCs w:val="24"/>
        </w:rPr>
        <w:t xml:space="preserve">. № 749  </w:t>
      </w:r>
    </w:p>
    <w:p w:rsidR="0009525B" w:rsidRPr="00B51E2D" w:rsidRDefault="00B51E2D" w:rsidP="00B51E2D">
      <w:pPr>
        <w:pStyle w:val="a3"/>
        <w:jc w:val="both"/>
        <w:rPr>
          <w:b w:val="0"/>
          <w:sz w:val="24"/>
          <w:szCs w:val="24"/>
        </w:rPr>
      </w:pPr>
      <w:r>
        <w:rPr>
          <w:b w:val="0"/>
          <w:sz w:val="24"/>
          <w:szCs w:val="24"/>
        </w:rPr>
        <w:t xml:space="preserve">       </w:t>
      </w:r>
      <w:r w:rsidR="0009525B" w:rsidRPr="00B51E2D">
        <w:rPr>
          <w:b w:val="0"/>
          <w:sz w:val="24"/>
          <w:szCs w:val="24"/>
        </w:rPr>
        <w:t>- расходы по найму жилого помещения (кроме случая, когда направленному в служебную командировку муниципальному служащему предоставляется бесплатное помещение) – в размере фактических расходов, подтвержденных соответствующими документами, но не более 550 рублей в сутки. При отсутствии документов, подтверждающих эти расходы – 12 рублей в сутки;</w:t>
      </w:r>
    </w:p>
    <w:p w:rsidR="0009525B" w:rsidRPr="00B51E2D" w:rsidRDefault="0009525B" w:rsidP="0009525B">
      <w:pPr>
        <w:pStyle w:val="a3"/>
        <w:ind w:firstLine="709"/>
        <w:jc w:val="both"/>
        <w:rPr>
          <w:b w:val="0"/>
          <w:sz w:val="24"/>
          <w:szCs w:val="24"/>
        </w:rPr>
      </w:pPr>
      <w:r w:rsidRPr="00B51E2D">
        <w:rPr>
          <w:b w:val="0"/>
          <w:sz w:val="24"/>
          <w:szCs w:val="24"/>
        </w:rPr>
        <w:t>- расходы на выплату суточных – в размере 100 рублей за каждый день нахождения в служебной командировке;</w:t>
      </w:r>
    </w:p>
    <w:p w:rsidR="0009525B" w:rsidRPr="00B51E2D" w:rsidRDefault="0009525B" w:rsidP="0009525B">
      <w:pPr>
        <w:pStyle w:val="a3"/>
        <w:ind w:firstLine="709"/>
        <w:jc w:val="both"/>
        <w:rPr>
          <w:b w:val="0"/>
          <w:sz w:val="24"/>
          <w:szCs w:val="24"/>
        </w:rPr>
      </w:pPr>
      <w:r w:rsidRPr="00B51E2D">
        <w:rPr>
          <w:b w:val="0"/>
          <w:sz w:val="24"/>
          <w:szCs w:val="24"/>
        </w:rPr>
        <w:t>- расходы по проезду к месту служебной командировки и обратно к месту постоянной работы (включая страховой взнос на обязательное личное страхование пассажиров на транспорте, оплату услуг по оформлению проездных документов, расходы за пользование в поездах постельными принадлежностями) в размере фактических расходов, подтвержденных проездными документами, но не выше стоимости проезда:</w:t>
      </w:r>
    </w:p>
    <w:p w:rsidR="0009525B" w:rsidRPr="00B51E2D" w:rsidRDefault="00B51E2D" w:rsidP="00B51E2D">
      <w:pPr>
        <w:pStyle w:val="a3"/>
        <w:jc w:val="both"/>
        <w:rPr>
          <w:b w:val="0"/>
          <w:sz w:val="24"/>
          <w:szCs w:val="24"/>
        </w:rPr>
      </w:pPr>
      <w:r>
        <w:rPr>
          <w:b w:val="0"/>
          <w:sz w:val="24"/>
          <w:szCs w:val="24"/>
        </w:rPr>
        <w:t xml:space="preserve">  </w:t>
      </w:r>
      <w:r w:rsidR="0009525B" w:rsidRPr="00B51E2D">
        <w:rPr>
          <w:b w:val="0"/>
          <w:sz w:val="24"/>
          <w:szCs w:val="24"/>
        </w:rPr>
        <w:t>- автомобильным транспортом – в автотранспортном средстве общего пользования (кроме такси);</w:t>
      </w:r>
    </w:p>
    <w:p w:rsidR="0009525B" w:rsidRPr="00B51E2D" w:rsidRDefault="0009525B" w:rsidP="0009525B">
      <w:pPr>
        <w:pStyle w:val="a3"/>
        <w:ind w:firstLine="709"/>
        <w:jc w:val="both"/>
        <w:rPr>
          <w:b w:val="0"/>
          <w:sz w:val="24"/>
          <w:szCs w:val="24"/>
        </w:rPr>
      </w:pPr>
      <w:r w:rsidRPr="00B51E2D">
        <w:rPr>
          <w:b w:val="0"/>
          <w:sz w:val="24"/>
          <w:szCs w:val="24"/>
        </w:rPr>
        <w:t>- при отсутствии проездных документов, подтверждающих произведенные расходы, - в размере минимальной стоимости проезда:</w:t>
      </w:r>
    </w:p>
    <w:p w:rsidR="0009525B" w:rsidRPr="00B51E2D" w:rsidRDefault="0009525B" w:rsidP="0009525B">
      <w:pPr>
        <w:pStyle w:val="a3"/>
        <w:ind w:firstLine="709"/>
        <w:jc w:val="both"/>
        <w:rPr>
          <w:b w:val="0"/>
          <w:sz w:val="24"/>
          <w:szCs w:val="24"/>
        </w:rPr>
      </w:pPr>
      <w:r w:rsidRPr="00B51E2D">
        <w:rPr>
          <w:b w:val="0"/>
          <w:sz w:val="24"/>
          <w:szCs w:val="24"/>
        </w:rPr>
        <w:t>- железнодорожным транспортом – в плацкартном вагоне пассажирского поезда;</w:t>
      </w:r>
    </w:p>
    <w:p w:rsidR="0009525B" w:rsidRPr="00B51E2D" w:rsidRDefault="0009525B" w:rsidP="0009525B">
      <w:pPr>
        <w:pStyle w:val="a3"/>
        <w:ind w:firstLine="709"/>
        <w:jc w:val="both"/>
        <w:rPr>
          <w:b w:val="0"/>
          <w:sz w:val="24"/>
          <w:szCs w:val="24"/>
        </w:rPr>
      </w:pPr>
      <w:r w:rsidRPr="00B51E2D">
        <w:rPr>
          <w:b w:val="0"/>
          <w:sz w:val="24"/>
          <w:szCs w:val="24"/>
        </w:rPr>
        <w:t>- - автомобильным транспортом – в автобусе общего типа;</w:t>
      </w:r>
    </w:p>
    <w:p w:rsidR="0009525B" w:rsidRPr="00B51E2D" w:rsidRDefault="0009525B" w:rsidP="0009525B">
      <w:pPr>
        <w:pStyle w:val="a3"/>
        <w:ind w:firstLine="709"/>
        <w:jc w:val="both"/>
        <w:rPr>
          <w:b w:val="0"/>
          <w:sz w:val="24"/>
          <w:szCs w:val="24"/>
        </w:rPr>
      </w:pPr>
      <w:r w:rsidRPr="00B51E2D">
        <w:rPr>
          <w:b w:val="0"/>
          <w:sz w:val="24"/>
          <w:szCs w:val="24"/>
        </w:rPr>
        <w:t xml:space="preserve">- расходы, размеры которых превышают расходы, связанные со служебными командировками (при условии, что они произведены муниципальным служащим с разрешения главы администрации) возмещаются за счет средств </w:t>
      </w:r>
      <w:r w:rsidRPr="00B51E2D">
        <w:rPr>
          <w:b w:val="0"/>
          <w:sz w:val="24"/>
          <w:szCs w:val="24"/>
        </w:rPr>
        <w:lastRenderedPageBreak/>
        <w:t>местного бюджета при предоставлении документов, подтверждающих эти расходы.</w:t>
      </w:r>
    </w:p>
    <w:p w:rsidR="0009525B" w:rsidRPr="00B51E2D" w:rsidRDefault="0009525B" w:rsidP="0009525B">
      <w:pPr>
        <w:pStyle w:val="a3"/>
        <w:ind w:firstLine="709"/>
        <w:jc w:val="both"/>
        <w:rPr>
          <w:b w:val="0"/>
          <w:sz w:val="24"/>
          <w:szCs w:val="24"/>
        </w:rPr>
      </w:pPr>
      <w:r w:rsidRPr="00B51E2D">
        <w:rPr>
          <w:b w:val="0"/>
          <w:sz w:val="24"/>
          <w:szCs w:val="24"/>
        </w:rPr>
        <w:t>- на основании Постановления Правительства РФ от 13.10.2008 г. № 749 «Об особенностях направления работников в служебные командировки» работник по возвращению из командировки обязан представить в течение 3 рабочих дней:</w:t>
      </w:r>
    </w:p>
    <w:p w:rsidR="0009525B" w:rsidRPr="00B51E2D" w:rsidRDefault="0009525B" w:rsidP="0009525B">
      <w:pPr>
        <w:pStyle w:val="a3"/>
        <w:ind w:firstLine="709"/>
        <w:jc w:val="both"/>
        <w:rPr>
          <w:b w:val="0"/>
          <w:sz w:val="24"/>
          <w:szCs w:val="24"/>
        </w:rPr>
      </w:pPr>
      <w:r w:rsidRPr="00B51E2D">
        <w:rPr>
          <w:b w:val="0"/>
          <w:sz w:val="24"/>
          <w:szCs w:val="24"/>
        </w:rPr>
        <w:t>- авансовый отчет об израсходованных в связи с командировкой суммах;</w:t>
      </w:r>
    </w:p>
    <w:p w:rsidR="0009525B" w:rsidRPr="00B51E2D" w:rsidRDefault="0009525B" w:rsidP="0009525B">
      <w:pPr>
        <w:pStyle w:val="a3"/>
        <w:ind w:firstLine="709"/>
        <w:jc w:val="both"/>
        <w:rPr>
          <w:b w:val="0"/>
          <w:sz w:val="24"/>
          <w:szCs w:val="24"/>
        </w:rPr>
      </w:pPr>
      <w:r w:rsidRPr="00B51E2D">
        <w:rPr>
          <w:b w:val="0"/>
          <w:sz w:val="24"/>
          <w:szCs w:val="24"/>
        </w:rPr>
        <w:t>-  командировочное удостоверение;</w:t>
      </w:r>
    </w:p>
    <w:p w:rsidR="0009525B" w:rsidRPr="00B51E2D" w:rsidRDefault="0009525B" w:rsidP="0009525B">
      <w:pPr>
        <w:pStyle w:val="a3"/>
        <w:ind w:firstLine="709"/>
        <w:jc w:val="both"/>
        <w:rPr>
          <w:b w:val="0"/>
          <w:sz w:val="24"/>
          <w:szCs w:val="24"/>
        </w:rPr>
      </w:pPr>
      <w:r w:rsidRPr="00B51E2D">
        <w:rPr>
          <w:b w:val="0"/>
          <w:sz w:val="24"/>
          <w:szCs w:val="24"/>
        </w:rPr>
        <w:t>-  документы о найме жилого помещения;</w:t>
      </w:r>
    </w:p>
    <w:p w:rsidR="0009525B" w:rsidRPr="00B51E2D" w:rsidRDefault="0009525B" w:rsidP="0009525B">
      <w:pPr>
        <w:pStyle w:val="a3"/>
        <w:ind w:firstLine="709"/>
        <w:jc w:val="both"/>
        <w:rPr>
          <w:b w:val="0"/>
          <w:sz w:val="24"/>
          <w:szCs w:val="24"/>
        </w:rPr>
      </w:pPr>
      <w:r w:rsidRPr="00B51E2D">
        <w:rPr>
          <w:b w:val="0"/>
          <w:sz w:val="24"/>
          <w:szCs w:val="24"/>
        </w:rPr>
        <w:t>- отчет о фактических расходах по проезду (включая страховой взнос на обязательное личное страхование пассажиров на транспорте, оплату услуг по оформлению проездных документов и предоставлению в поезде постельных принадлежностей);</w:t>
      </w:r>
    </w:p>
    <w:p w:rsidR="0009525B" w:rsidRPr="00B51E2D" w:rsidRDefault="0009525B" w:rsidP="0009525B">
      <w:pPr>
        <w:pStyle w:val="a3"/>
        <w:ind w:firstLine="709"/>
        <w:jc w:val="both"/>
        <w:rPr>
          <w:b w:val="0"/>
          <w:sz w:val="24"/>
          <w:szCs w:val="24"/>
        </w:rPr>
      </w:pPr>
      <w:r w:rsidRPr="00B51E2D">
        <w:rPr>
          <w:b w:val="0"/>
          <w:sz w:val="24"/>
          <w:szCs w:val="24"/>
        </w:rPr>
        <w:t xml:space="preserve">- иные расходы, связанные с командировкой. </w:t>
      </w:r>
    </w:p>
    <w:p w:rsidR="0009525B" w:rsidRPr="00B51E2D" w:rsidRDefault="0009525B" w:rsidP="0009525B">
      <w:pPr>
        <w:pStyle w:val="a3"/>
        <w:ind w:firstLine="709"/>
        <w:jc w:val="both"/>
        <w:rPr>
          <w:b w:val="0"/>
          <w:sz w:val="24"/>
          <w:szCs w:val="24"/>
        </w:rPr>
      </w:pPr>
      <w:r w:rsidRPr="00B51E2D">
        <w:rPr>
          <w:b w:val="0"/>
          <w:sz w:val="24"/>
          <w:szCs w:val="24"/>
        </w:rPr>
        <w:t>18.2. Выдача наличных денег подотчет на расходы связанные со служебными командировками, производится в пределах сумм, причитающихся командированным лицам на эти цели.</w:t>
      </w:r>
    </w:p>
    <w:p w:rsidR="0009525B" w:rsidRPr="00B51E2D" w:rsidRDefault="0009525B" w:rsidP="0009525B">
      <w:pPr>
        <w:pStyle w:val="a3"/>
        <w:ind w:firstLine="709"/>
        <w:jc w:val="both"/>
        <w:rPr>
          <w:b w:val="0"/>
          <w:sz w:val="24"/>
          <w:szCs w:val="24"/>
        </w:rPr>
      </w:pPr>
      <w:r w:rsidRPr="00B51E2D">
        <w:rPr>
          <w:b w:val="0"/>
          <w:sz w:val="24"/>
          <w:szCs w:val="24"/>
        </w:rPr>
        <w:t>Передача выданных под отчет наличных денег одним лицом другому запрещается.</w:t>
      </w:r>
    </w:p>
    <w:p w:rsidR="0009525B" w:rsidRPr="00B51E2D" w:rsidRDefault="0009525B" w:rsidP="0009525B">
      <w:pPr>
        <w:pStyle w:val="a3"/>
        <w:ind w:firstLine="709"/>
        <w:jc w:val="both"/>
        <w:rPr>
          <w:b w:val="0"/>
          <w:sz w:val="24"/>
          <w:szCs w:val="24"/>
        </w:rPr>
      </w:pPr>
      <w:r w:rsidRPr="00B51E2D">
        <w:rPr>
          <w:b w:val="0"/>
          <w:sz w:val="24"/>
          <w:szCs w:val="24"/>
        </w:rPr>
        <w:t xml:space="preserve">18.3. Лица, получившие наличные деньги под отчет, обязаны не позднее 3 рабочих дней по истечении срока командировки, на который они выданы, или со дня возвращения из командировки, предъявить в </w:t>
      </w:r>
      <w:ins w:id="22" w:author="Автор">
        <w:r w:rsidRPr="00B51E2D">
          <w:rPr>
            <w:b w:val="0"/>
            <w:sz w:val="24"/>
            <w:szCs w:val="24"/>
          </w:rPr>
          <w:t xml:space="preserve">бухгалтерию </w:t>
        </w:r>
      </w:ins>
      <w:r w:rsidRPr="00B51E2D">
        <w:rPr>
          <w:b w:val="0"/>
          <w:sz w:val="24"/>
          <w:szCs w:val="24"/>
        </w:rPr>
        <w:t xml:space="preserve">Администрации </w:t>
      </w:r>
      <w:proofErr w:type="spellStart"/>
      <w:r w:rsidRPr="00B51E2D">
        <w:rPr>
          <w:b w:val="0"/>
          <w:sz w:val="24"/>
          <w:szCs w:val="24"/>
        </w:rPr>
        <w:t>Щенниковского</w:t>
      </w:r>
      <w:proofErr w:type="spellEnd"/>
      <w:r w:rsidRPr="00B51E2D">
        <w:rPr>
          <w:b w:val="0"/>
          <w:sz w:val="24"/>
          <w:szCs w:val="24"/>
        </w:rPr>
        <w:t xml:space="preserve"> сельсовета отчет об израсходованных суммах и произвести окончательный расчет по ним. </w:t>
      </w:r>
    </w:p>
    <w:p w:rsidR="0009525B" w:rsidRPr="00B51E2D" w:rsidRDefault="0009525B" w:rsidP="0009525B">
      <w:pPr>
        <w:pStyle w:val="a3"/>
        <w:ind w:firstLine="709"/>
        <w:jc w:val="both"/>
        <w:rPr>
          <w:b w:val="0"/>
          <w:sz w:val="24"/>
          <w:szCs w:val="24"/>
        </w:rPr>
      </w:pPr>
      <w:r w:rsidRPr="00B51E2D">
        <w:rPr>
          <w:b w:val="0"/>
          <w:sz w:val="24"/>
          <w:szCs w:val="24"/>
        </w:rPr>
        <w:t xml:space="preserve">18.4. В связи с введением без документальной формы пассажирских билетов, учет электронных билетов выдаваемых в подотчет вести на </w:t>
      </w:r>
      <w:proofErr w:type="spellStart"/>
      <w:r w:rsidRPr="00B51E2D">
        <w:rPr>
          <w:b w:val="0"/>
          <w:sz w:val="24"/>
          <w:szCs w:val="24"/>
        </w:rPr>
        <w:t>забалансовом</w:t>
      </w:r>
      <w:proofErr w:type="spellEnd"/>
      <w:r w:rsidRPr="00B51E2D">
        <w:rPr>
          <w:b w:val="0"/>
          <w:sz w:val="24"/>
          <w:szCs w:val="24"/>
        </w:rPr>
        <w:t xml:space="preserve"> счете 03 «Бланки строгой отчетности».</w:t>
      </w:r>
    </w:p>
    <w:p w:rsidR="0009525B" w:rsidRPr="00B51E2D" w:rsidRDefault="0009525B" w:rsidP="0009525B">
      <w:pPr>
        <w:pStyle w:val="a3"/>
        <w:ind w:firstLine="709"/>
        <w:jc w:val="both"/>
        <w:rPr>
          <w:b w:val="0"/>
          <w:sz w:val="24"/>
          <w:szCs w:val="24"/>
        </w:rPr>
      </w:pPr>
      <w:r w:rsidRPr="00B51E2D">
        <w:rPr>
          <w:b w:val="0"/>
          <w:sz w:val="24"/>
          <w:szCs w:val="24"/>
        </w:rPr>
        <w:t>18.5. Учреждение возмещает командированному сотруднику расходы, связанные с проездом к месту командировки и обратно, в пределах стоимости проезда, подтвержденные проездными документами.</w:t>
      </w:r>
    </w:p>
    <w:p w:rsidR="0009525B" w:rsidRPr="00B51E2D" w:rsidRDefault="0009525B" w:rsidP="0009525B">
      <w:pPr>
        <w:pStyle w:val="a3"/>
        <w:ind w:firstLine="709"/>
        <w:jc w:val="both"/>
        <w:rPr>
          <w:b w:val="0"/>
          <w:sz w:val="24"/>
          <w:szCs w:val="24"/>
        </w:rPr>
      </w:pPr>
      <w:r w:rsidRPr="00B51E2D">
        <w:rPr>
          <w:b w:val="0"/>
          <w:sz w:val="24"/>
          <w:szCs w:val="24"/>
        </w:rPr>
        <w:t xml:space="preserve">Проездные документы, оформленные в виде электронных билетов, должны соответствовать требованиям, установленным приказом </w:t>
      </w:r>
      <w:proofErr w:type="spellStart"/>
      <w:r w:rsidRPr="00B51E2D">
        <w:rPr>
          <w:b w:val="0"/>
          <w:sz w:val="24"/>
          <w:szCs w:val="24"/>
        </w:rPr>
        <w:t>МинТранса</w:t>
      </w:r>
      <w:proofErr w:type="spellEnd"/>
      <w:r w:rsidRPr="00B51E2D">
        <w:rPr>
          <w:b w:val="0"/>
          <w:sz w:val="24"/>
          <w:szCs w:val="24"/>
        </w:rPr>
        <w:t xml:space="preserve"> РФ:</w:t>
      </w:r>
    </w:p>
    <w:p w:rsidR="0009525B" w:rsidRPr="00B51E2D" w:rsidRDefault="0009525B" w:rsidP="0009525B">
      <w:pPr>
        <w:pStyle w:val="a3"/>
        <w:ind w:firstLine="709"/>
        <w:jc w:val="both"/>
        <w:rPr>
          <w:b w:val="0"/>
          <w:sz w:val="24"/>
          <w:szCs w:val="24"/>
        </w:rPr>
      </w:pPr>
      <w:r w:rsidRPr="00B51E2D">
        <w:rPr>
          <w:b w:val="0"/>
          <w:sz w:val="24"/>
          <w:szCs w:val="24"/>
        </w:rPr>
        <w:t>- от 08.11.2006 г. № 134;</w:t>
      </w:r>
    </w:p>
    <w:p w:rsidR="0009525B" w:rsidRPr="00B51E2D" w:rsidRDefault="0009525B" w:rsidP="0009525B">
      <w:pPr>
        <w:pStyle w:val="a3"/>
        <w:ind w:firstLine="709"/>
        <w:jc w:val="both"/>
        <w:rPr>
          <w:b w:val="0"/>
          <w:sz w:val="24"/>
          <w:szCs w:val="24"/>
        </w:rPr>
      </w:pPr>
      <w:r w:rsidRPr="00B51E2D">
        <w:rPr>
          <w:b w:val="0"/>
          <w:sz w:val="24"/>
          <w:szCs w:val="24"/>
        </w:rPr>
        <w:t>- от 23.07.2007 г. № 102.</w:t>
      </w:r>
    </w:p>
    <w:p w:rsidR="0009525B" w:rsidRPr="00B51E2D" w:rsidRDefault="0009525B" w:rsidP="0009525B">
      <w:pPr>
        <w:pStyle w:val="a3"/>
        <w:ind w:firstLine="709"/>
        <w:jc w:val="both"/>
        <w:rPr>
          <w:b w:val="0"/>
          <w:sz w:val="24"/>
          <w:szCs w:val="24"/>
        </w:rPr>
      </w:pPr>
      <w:r w:rsidRPr="00B51E2D">
        <w:rPr>
          <w:b w:val="0"/>
          <w:sz w:val="24"/>
          <w:szCs w:val="24"/>
        </w:rPr>
        <w:t>К первичным учетным документам, подтверждающим расходы на проезд отнести:</w:t>
      </w:r>
    </w:p>
    <w:p w:rsidR="0009525B" w:rsidRPr="00B51E2D" w:rsidRDefault="0009525B" w:rsidP="0009525B">
      <w:pPr>
        <w:pStyle w:val="a3"/>
        <w:ind w:firstLine="709"/>
        <w:jc w:val="both"/>
        <w:rPr>
          <w:b w:val="0"/>
          <w:sz w:val="24"/>
          <w:szCs w:val="24"/>
        </w:rPr>
      </w:pPr>
      <w:r w:rsidRPr="00B51E2D">
        <w:rPr>
          <w:b w:val="0"/>
          <w:sz w:val="24"/>
          <w:szCs w:val="24"/>
        </w:rPr>
        <w:lastRenderedPageBreak/>
        <w:t>- посадочный талон, билет.</w:t>
      </w:r>
    </w:p>
    <w:p w:rsidR="0009525B" w:rsidRPr="00B51E2D" w:rsidRDefault="0009525B" w:rsidP="0009525B">
      <w:pPr>
        <w:pStyle w:val="a3"/>
        <w:ind w:firstLine="709"/>
        <w:jc w:val="both"/>
        <w:rPr>
          <w:b w:val="0"/>
          <w:sz w:val="24"/>
          <w:szCs w:val="24"/>
        </w:rPr>
      </w:pPr>
      <w:r w:rsidRPr="00B51E2D">
        <w:rPr>
          <w:b w:val="0"/>
          <w:sz w:val="24"/>
          <w:szCs w:val="24"/>
        </w:rPr>
        <w:t>В случае оплаты проезда по электронному билету:</w:t>
      </w:r>
    </w:p>
    <w:p w:rsidR="0009525B" w:rsidRPr="00B51E2D" w:rsidRDefault="0009525B" w:rsidP="0009525B">
      <w:pPr>
        <w:pStyle w:val="a3"/>
        <w:ind w:firstLine="709"/>
        <w:jc w:val="both"/>
        <w:rPr>
          <w:b w:val="0"/>
          <w:sz w:val="24"/>
          <w:szCs w:val="24"/>
        </w:rPr>
      </w:pPr>
      <w:r w:rsidRPr="00B51E2D">
        <w:rPr>
          <w:b w:val="0"/>
          <w:sz w:val="24"/>
          <w:szCs w:val="24"/>
        </w:rPr>
        <w:t>- за наличный расчет;</w:t>
      </w:r>
    </w:p>
    <w:p w:rsidR="0009525B" w:rsidRPr="00B51E2D" w:rsidRDefault="0009525B" w:rsidP="0009525B">
      <w:pPr>
        <w:pStyle w:val="a3"/>
        <w:ind w:firstLine="709"/>
        <w:jc w:val="both"/>
        <w:rPr>
          <w:b w:val="0"/>
          <w:sz w:val="24"/>
          <w:szCs w:val="24"/>
        </w:rPr>
      </w:pPr>
      <w:r w:rsidRPr="00B51E2D">
        <w:rPr>
          <w:b w:val="0"/>
          <w:sz w:val="24"/>
          <w:szCs w:val="24"/>
        </w:rPr>
        <w:t>- с использованием платежной (банковской) карты:</w:t>
      </w:r>
    </w:p>
    <w:p w:rsidR="0009525B" w:rsidRPr="00B51E2D" w:rsidRDefault="0009525B" w:rsidP="0009525B">
      <w:pPr>
        <w:pStyle w:val="a3"/>
        <w:ind w:firstLine="709"/>
        <w:jc w:val="both"/>
        <w:rPr>
          <w:b w:val="0"/>
          <w:sz w:val="24"/>
          <w:szCs w:val="24"/>
        </w:rPr>
      </w:pPr>
      <w:r w:rsidRPr="00B51E2D">
        <w:rPr>
          <w:b w:val="0"/>
          <w:sz w:val="24"/>
          <w:szCs w:val="24"/>
        </w:rPr>
        <w:t>- чек контрольно- кассовой ленты;</w:t>
      </w:r>
    </w:p>
    <w:p w:rsidR="0009525B" w:rsidRPr="00B51E2D" w:rsidRDefault="0009525B" w:rsidP="0009525B">
      <w:pPr>
        <w:pStyle w:val="a3"/>
        <w:ind w:firstLine="709"/>
        <w:jc w:val="both"/>
        <w:rPr>
          <w:b w:val="0"/>
          <w:sz w:val="24"/>
          <w:szCs w:val="24"/>
        </w:rPr>
      </w:pPr>
      <w:r w:rsidRPr="00B51E2D">
        <w:rPr>
          <w:b w:val="0"/>
          <w:sz w:val="24"/>
          <w:szCs w:val="24"/>
        </w:rPr>
        <w:t>- квитанция разных сборов (БСО).</w:t>
      </w:r>
    </w:p>
    <w:p w:rsidR="0009525B" w:rsidRPr="00B51E2D" w:rsidRDefault="0009525B" w:rsidP="0009525B">
      <w:pPr>
        <w:pStyle w:val="a3"/>
        <w:ind w:firstLine="709"/>
        <w:jc w:val="both"/>
        <w:rPr>
          <w:b w:val="0"/>
          <w:sz w:val="24"/>
          <w:szCs w:val="24"/>
        </w:rPr>
      </w:pPr>
      <w:r w:rsidRPr="00B51E2D">
        <w:rPr>
          <w:b w:val="0"/>
          <w:sz w:val="24"/>
          <w:szCs w:val="24"/>
        </w:rPr>
        <w:t>В случае утери посадочного талона стоимость услуг перевозчика по выдаче его копии производить за счет виновного лица.</w:t>
      </w:r>
    </w:p>
    <w:p w:rsidR="0009525B" w:rsidRDefault="0009525B" w:rsidP="0009525B">
      <w:pPr>
        <w:pStyle w:val="Standard"/>
        <w:ind w:firstLine="540"/>
        <w:jc w:val="both"/>
        <w:rPr>
          <w:rFonts w:cs="Times New Roman"/>
        </w:rPr>
      </w:pPr>
      <w:r>
        <w:rPr>
          <w:rFonts w:cs="Times New Roman"/>
        </w:rPr>
        <w:t>Сотруднику, направленному в однодневную командировку, согласно статьям 167, 168 ТК РФ, оплачивается:</w:t>
      </w:r>
    </w:p>
    <w:p w:rsidR="0009525B" w:rsidRDefault="0009525B" w:rsidP="0009525B">
      <w:pPr>
        <w:pStyle w:val="Standard"/>
        <w:ind w:firstLine="540"/>
        <w:jc w:val="both"/>
        <w:rPr>
          <w:rFonts w:cs="Times New Roman"/>
        </w:rPr>
      </w:pPr>
      <w:r>
        <w:rPr>
          <w:rFonts w:cs="Times New Roman"/>
        </w:rPr>
        <w:t>- средний заработок за день командировки;</w:t>
      </w:r>
    </w:p>
    <w:p w:rsidR="0009525B" w:rsidRDefault="0009525B" w:rsidP="0009525B">
      <w:pPr>
        <w:pStyle w:val="Standard"/>
        <w:ind w:firstLine="540"/>
        <w:jc w:val="both"/>
        <w:rPr>
          <w:rFonts w:cs="Times New Roman"/>
        </w:rPr>
      </w:pPr>
      <w:r>
        <w:rPr>
          <w:rFonts w:cs="Times New Roman"/>
        </w:rPr>
        <w:t>- расходы по проезду;</w:t>
      </w:r>
    </w:p>
    <w:p w:rsidR="0009525B" w:rsidRDefault="0009525B" w:rsidP="0009525B">
      <w:pPr>
        <w:pStyle w:val="Standard"/>
        <w:ind w:firstLine="540"/>
        <w:jc w:val="both"/>
        <w:rPr>
          <w:rFonts w:cs="Times New Roman"/>
        </w:rPr>
      </w:pPr>
      <w:r>
        <w:rPr>
          <w:rFonts w:cs="Times New Roman"/>
        </w:rPr>
        <w:t>- иные расходы, произведенные работником с разрешения руководителя учреждения.</w:t>
      </w:r>
    </w:p>
    <w:p w:rsidR="0009525B" w:rsidRDefault="0009525B" w:rsidP="0009525B">
      <w:pPr>
        <w:pStyle w:val="Textbody"/>
        <w:ind w:firstLine="540"/>
        <w:rPr>
          <w:rFonts w:cs="Times New Roman"/>
        </w:rPr>
      </w:pPr>
      <w:r>
        <w:rPr>
          <w:rFonts w:cs="Times New Roman"/>
        </w:rPr>
        <w:t>Суточные (надбавки взамен суточных) при однодневной командировке не выплачиваются.</w:t>
      </w:r>
    </w:p>
    <w:p w:rsidR="0009525B" w:rsidRDefault="0009525B" w:rsidP="0009525B">
      <w:pPr>
        <w:pStyle w:val="Standard"/>
        <w:ind w:firstLine="540"/>
        <w:jc w:val="both"/>
        <w:rPr>
          <w:rFonts w:cs="Times New Roman"/>
        </w:rPr>
      </w:pPr>
      <w:r>
        <w:rPr>
          <w:rFonts w:cs="Times New Roman"/>
        </w:rPr>
        <w:t>Возмещение расходов, связанных с проездом к месту командирования и обратно с использованием личного транспорта работника производится на основании письма МНС России от 02.06.2004 № 04-2-06/419 «О возмещении расходов при использовании личного транспорта».</w:t>
      </w:r>
    </w:p>
    <w:p w:rsidR="0009525B" w:rsidRDefault="0009525B" w:rsidP="0009525B">
      <w:pPr>
        <w:pStyle w:val="Standard"/>
        <w:ind w:firstLine="540"/>
        <w:jc w:val="both"/>
        <w:rPr>
          <w:rFonts w:cs="Times New Roman"/>
        </w:rPr>
      </w:pPr>
      <w:r>
        <w:rPr>
          <w:rFonts w:cs="Times New Roman"/>
        </w:rPr>
        <w:t>Для оплаты расходов работники должны представлять в бухгалтерию копию технического паспорта личного автомобиля и вести учет служебных поездок в путевых листах. Работнику, использующему личный легковой автомобиль для служебных поездок на основании доверенности собственника автомобиля, компенсация выплачивается в том же порядке.</w:t>
      </w:r>
    </w:p>
    <w:p w:rsidR="0009525B" w:rsidRDefault="0009525B" w:rsidP="0009525B">
      <w:pPr>
        <w:jc w:val="both"/>
        <w:rPr>
          <w:rFonts w:ascii="Arial" w:hAnsi="Arial" w:cs="Times New Roman"/>
          <w:sz w:val="24"/>
          <w:szCs w:val="24"/>
        </w:rPr>
      </w:pPr>
      <w:r>
        <w:rPr>
          <w:rFonts w:ascii="Arial" w:hAnsi="Arial"/>
          <w:sz w:val="24"/>
          <w:szCs w:val="24"/>
        </w:rPr>
        <w:t>Выдача путевых листов производиться ответственным лицом</w:t>
      </w:r>
    </w:p>
    <w:p w:rsidR="0009525B" w:rsidRPr="00B51E2D" w:rsidRDefault="0009525B" w:rsidP="0009525B">
      <w:pPr>
        <w:jc w:val="center"/>
        <w:rPr>
          <w:rFonts w:ascii="Arial" w:hAnsi="Arial"/>
          <w:b/>
          <w:sz w:val="24"/>
          <w:szCs w:val="24"/>
        </w:rPr>
      </w:pPr>
      <w:r w:rsidRPr="00B51E2D">
        <w:rPr>
          <w:rFonts w:ascii="Arial" w:hAnsi="Arial"/>
          <w:b/>
          <w:sz w:val="24"/>
          <w:szCs w:val="24"/>
        </w:rPr>
        <w:t>19. Перечень должностей, обеспечиваемых сотовыми телефонами</w:t>
      </w:r>
    </w:p>
    <w:p w:rsidR="0009525B" w:rsidRPr="00B51E2D" w:rsidRDefault="00B51E2D" w:rsidP="00B51E2D">
      <w:pPr>
        <w:pStyle w:val="a3"/>
        <w:jc w:val="both"/>
        <w:rPr>
          <w:b w:val="0"/>
          <w:sz w:val="24"/>
          <w:szCs w:val="24"/>
        </w:rPr>
      </w:pPr>
      <w:r>
        <w:rPr>
          <w:rFonts w:eastAsiaTheme="minorEastAsia" w:cstheme="minorBidi"/>
          <w:b w:val="0"/>
          <w:sz w:val="24"/>
          <w:szCs w:val="24"/>
        </w:rPr>
        <w:t xml:space="preserve">       </w:t>
      </w:r>
      <w:r w:rsidR="0009525B" w:rsidRPr="00B51E2D">
        <w:rPr>
          <w:b w:val="0"/>
          <w:sz w:val="24"/>
          <w:szCs w:val="24"/>
        </w:rPr>
        <w:t>19.1. Перечень должностей, которым в силу исполнения ими служебных обязанностей необходимо использование сотовых телефонов:</w:t>
      </w:r>
    </w:p>
    <w:p w:rsidR="0009525B" w:rsidRPr="00B51E2D" w:rsidRDefault="0009525B" w:rsidP="0009525B">
      <w:pPr>
        <w:pStyle w:val="a3"/>
        <w:ind w:firstLine="709"/>
        <w:jc w:val="both"/>
        <w:rPr>
          <w:b w:val="0"/>
          <w:sz w:val="24"/>
          <w:szCs w:val="24"/>
        </w:rPr>
      </w:pPr>
      <w:r w:rsidRPr="00B51E2D">
        <w:rPr>
          <w:b w:val="0"/>
          <w:sz w:val="24"/>
          <w:szCs w:val="24"/>
        </w:rPr>
        <w:t>- глава</w:t>
      </w:r>
      <w:ins w:id="23" w:author="Автор">
        <w:r w:rsidRPr="00B51E2D">
          <w:rPr>
            <w:b w:val="0"/>
            <w:sz w:val="24"/>
            <w:szCs w:val="24"/>
          </w:rPr>
          <w:t xml:space="preserve"> сельской</w:t>
        </w:r>
      </w:ins>
      <w:r w:rsidRPr="00B51E2D">
        <w:rPr>
          <w:b w:val="0"/>
          <w:sz w:val="24"/>
          <w:szCs w:val="24"/>
        </w:rPr>
        <w:t xml:space="preserve"> администрации;</w:t>
      </w:r>
    </w:p>
    <w:p w:rsidR="0009525B" w:rsidRPr="00B51E2D" w:rsidRDefault="0009525B" w:rsidP="0009525B">
      <w:pPr>
        <w:pStyle w:val="a3"/>
        <w:ind w:firstLine="709"/>
        <w:jc w:val="both"/>
        <w:rPr>
          <w:b w:val="0"/>
          <w:sz w:val="24"/>
          <w:szCs w:val="24"/>
        </w:rPr>
      </w:pPr>
      <w:r w:rsidRPr="00B51E2D">
        <w:rPr>
          <w:b w:val="0"/>
          <w:sz w:val="24"/>
          <w:szCs w:val="24"/>
        </w:rPr>
        <w:t xml:space="preserve">- </w:t>
      </w:r>
      <w:ins w:id="24" w:author="Автор">
        <w:r w:rsidRPr="00B51E2D">
          <w:rPr>
            <w:b w:val="0"/>
            <w:sz w:val="24"/>
            <w:szCs w:val="24"/>
          </w:rPr>
          <w:t>гл</w:t>
        </w:r>
        <w:proofErr w:type="gramStart"/>
        <w:r w:rsidRPr="00B51E2D">
          <w:rPr>
            <w:b w:val="0"/>
            <w:sz w:val="24"/>
            <w:szCs w:val="24"/>
          </w:rPr>
          <w:t>.б</w:t>
        </w:r>
        <w:proofErr w:type="gramEnd"/>
        <w:r w:rsidRPr="00B51E2D">
          <w:rPr>
            <w:b w:val="0"/>
            <w:sz w:val="24"/>
            <w:szCs w:val="24"/>
          </w:rPr>
          <w:t>ухгалтер</w:t>
        </w:r>
      </w:ins>
    </w:p>
    <w:p w:rsidR="0009525B" w:rsidRPr="00B51E2D" w:rsidRDefault="0009525B" w:rsidP="0009525B">
      <w:pPr>
        <w:pStyle w:val="a3"/>
        <w:ind w:firstLine="709"/>
        <w:jc w:val="both"/>
        <w:rPr>
          <w:b w:val="0"/>
          <w:sz w:val="24"/>
          <w:szCs w:val="24"/>
        </w:rPr>
      </w:pPr>
      <w:r w:rsidRPr="00B51E2D">
        <w:rPr>
          <w:b w:val="0"/>
          <w:sz w:val="24"/>
          <w:szCs w:val="24"/>
        </w:rPr>
        <w:t>19.2. Лимит расходов по корпоративному номеру в месяц составляет:</w:t>
      </w:r>
    </w:p>
    <w:p w:rsidR="0009525B" w:rsidRPr="00B51E2D" w:rsidRDefault="0009525B" w:rsidP="0009525B">
      <w:pPr>
        <w:pStyle w:val="a3"/>
        <w:ind w:firstLine="709"/>
        <w:jc w:val="both"/>
        <w:rPr>
          <w:b w:val="0"/>
          <w:sz w:val="24"/>
          <w:szCs w:val="24"/>
        </w:rPr>
      </w:pPr>
      <w:r w:rsidRPr="00B51E2D">
        <w:rPr>
          <w:b w:val="0"/>
          <w:sz w:val="24"/>
          <w:szCs w:val="24"/>
        </w:rPr>
        <w:t xml:space="preserve">- </w:t>
      </w:r>
      <w:ins w:id="25" w:author="Автор">
        <w:r w:rsidRPr="00B51E2D">
          <w:rPr>
            <w:b w:val="0"/>
            <w:sz w:val="24"/>
            <w:szCs w:val="24"/>
          </w:rPr>
          <w:t>200</w:t>
        </w:r>
      </w:ins>
      <w:r w:rsidRPr="00B51E2D">
        <w:rPr>
          <w:b w:val="0"/>
          <w:sz w:val="24"/>
          <w:szCs w:val="24"/>
        </w:rPr>
        <w:t xml:space="preserve"> рублей - глава </w:t>
      </w:r>
      <w:ins w:id="26" w:author="Автор">
        <w:r w:rsidRPr="00B51E2D">
          <w:rPr>
            <w:b w:val="0"/>
            <w:sz w:val="24"/>
            <w:szCs w:val="24"/>
          </w:rPr>
          <w:t xml:space="preserve"> сельской </w:t>
        </w:r>
      </w:ins>
      <w:r w:rsidRPr="00B51E2D">
        <w:rPr>
          <w:b w:val="0"/>
          <w:sz w:val="24"/>
          <w:szCs w:val="24"/>
        </w:rPr>
        <w:t>администрации;</w:t>
      </w:r>
    </w:p>
    <w:p w:rsidR="0009525B" w:rsidRPr="00B51E2D" w:rsidRDefault="0009525B" w:rsidP="0009525B">
      <w:pPr>
        <w:pStyle w:val="a3"/>
        <w:ind w:firstLine="709"/>
        <w:jc w:val="both"/>
        <w:rPr>
          <w:b w:val="0"/>
          <w:sz w:val="24"/>
          <w:szCs w:val="24"/>
        </w:rPr>
      </w:pPr>
      <w:r w:rsidRPr="00B51E2D">
        <w:rPr>
          <w:b w:val="0"/>
          <w:sz w:val="24"/>
          <w:szCs w:val="24"/>
        </w:rPr>
        <w:t xml:space="preserve">- </w:t>
      </w:r>
      <w:ins w:id="27" w:author="Автор">
        <w:r w:rsidRPr="00B51E2D">
          <w:rPr>
            <w:b w:val="0"/>
            <w:sz w:val="24"/>
            <w:szCs w:val="24"/>
          </w:rPr>
          <w:t>150</w:t>
        </w:r>
      </w:ins>
      <w:r w:rsidRPr="00B51E2D">
        <w:rPr>
          <w:b w:val="0"/>
          <w:sz w:val="24"/>
          <w:szCs w:val="24"/>
        </w:rPr>
        <w:t xml:space="preserve">,0 рублей - </w:t>
      </w:r>
      <w:ins w:id="28" w:author="Автор">
        <w:r w:rsidRPr="00B51E2D">
          <w:rPr>
            <w:b w:val="0"/>
            <w:sz w:val="24"/>
            <w:szCs w:val="24"/>
          </w:rPr>
          <w:t>гл</w:t>
        </w:r>
        <w:proofErr w:type="gramStart"/>
        <w:r w:rsidRPr="00B51E2D">
          <w:rPr>
            <w:b w:val="0"/>
            <w:sz w:val="24"/>
            <w:szCs w:val="24"/>
          </w:rPr>
          <w:t>.б</w:t>
        </w:r>
        <w:proofErr w:type="gramEnd"/>
        <w:r w:rsidRPr="00B51E2D">
          <w:rPr>
            <w:b w:val="0"/>
            <w:sz w:val="24"/>
            <w:szCs w:val="24"/>
          </w:rPr>
          <w:t>ухгалтер</w:t>
        </w:r>
      </w:ins>
    </w:p>
    <w:p w:rsidR="0009525B" w:rsidRPr="00B51E2D" w:rsidRDefault="0009525B" w:rsidP="0009525B">
      <w:pPr>
        <w:pStyle w:val="a3"/>
        <w:ind w:firstLine="709"/>
        <w:jc w:val="both"/>
        <w:rPr>
          <w:b w:val="0"/>
          <w:sz w:val="24"/>
          <w:szCs w:val="24"/>
        </w:rPr>
      </w:pPr>
    </w:p>
    <w:p w:rsidR="0009525B" w:rsidRPr="00B51E2D" w:rsidRDefault="00B51E2D" w:rsidP="00B51E2D">
      <w:pPr>
        <w:rPr>
          <w:rFonts w:ascii="Arial" w:hAnsi="Arial"/>
          <w:b/>
          <w:sz w:val="24"/>
          <w:szCs w:val="24"/>
        </w:rPr>
      </w:pPr>
      <w:r>
        <w:rPr>
          <w:rFonts w:ascii="Arial" w:hAnsi="Arial"/>
          <w:b/>
          <w:sz w:val="24"/>
          <w:szCs w:val="24"/>
        </w:rPr>
        <w:t xml:space="preserve">       </w:t>
      </w:r>
      <w:r w:rsidR="0009525B" w:rsidRPr="00B51E2D">
        <w:rPr>
          <w:rFonts w:ascii="Arial" w:hAnsi="Arial"/>
          <w:b/>
          <w:sz w:val="24"/>
          <w:szCs w:val="24"/>
        </w:rPr>
        <w:t>20. Отчет кадровой службы о движении трудовых книжек</w:t>
      </w:r>
    </w:p>
    <w:p w:rsidR="0009525B" w:rsidRPr="00B51E2D" w:rsidRDefault="00B51E2D" w:rsidP="00B51E2D">
      <w:pPr>
        <w:pStyle w:val="a3"/>
        <w:jc w:val="both"/>
        <w:rPr>
          <w:b w:val="0"/>
          <w:sz w:val="24"/>
          <w:szCs w:val="24"/>
        </w:rPr>
      </w:pPr>
      <w:r>
        <w:rPr>
          <w:rFonts w:eastAsiaTheme="minorEastAsia" w:cstheme="minorBidi"/>
          <w:b w:val="0"/>
          <w:sz w:val="24"/>
          <w:szCs w:val="24"/>
        </w:rPr>
        <w:t xml:space="preserve">   </w:t>
      </w:r>
      <w:r w:rsidR="0009525B" w:rsidRPr="00B51E2D">
        <w:rPr>
          <w:b w:val="0"/>
          <w:sz w:val="24"/>
          <w:szCs w:val="24"/>
        </w:rPr>
        <w:t xml:space="preserve">Кадровая </w:t>
      </w:r>
      <w:ins w:id="29" w:author="Автор">
        <w:r w:rsidR="0009525B" w:rsidRPr="00B51E2D">
          <w:rPr>
            <w:b w:val="0"/>
            <w:sz w:val="24"/>
            <w:szCs w:val="24"/>
          </w:rPr>
          <w:t>служба (специалист</w:t>
        </w:r>
        <w:proofErr w:type="gramStart"/>
        <w:r w:rsidR="0009525B" w:rsidRPr="00B51E2D">
          <w:rPr>
            <w:b w:val="0"/>
            <w:sz w:val="24"/>
            <w:szCs w:val="24"/>
          </w:rPr>
          <w:t>)</w:t>
        </w:r>
      </w:ins>
      <w:r w:rsidR="0009525B" w:rsidRPr="00B51E2D">
        <w:rPr>
          <w:b w:val="0"/>
          <w:sz w:val="24"/>
          <w:szCs w:val="24"/>
        </w:rPr>
        <w:t>е</w:t>
      </w:r>
      <w:proofErr w:type="gramEnd"/>
      <w:r w:rsidR="0009525B" w:rsidRPr="00B51E2D">
        <w:rPr>
          <w:b w:val="0"/>
          <w:sz w:val="24"/>
          <w:szCs w:val="24"/>
        </w:rPr>
        <w:t>жемесячно, при движении бланков трудовых книжек и вкладышей в них</w:t>
      </w:r>
      <w:ins w:id="30" w:author="Автор">
        <w:r w:rsidR="0009525B" w:rsidRPr="00B51E2D">
          <w:rPr>
            <w:b w:val="0"/>
            <w:sz w:val="24"/>
            <w:szCs w:val="24"/>
          </w:rPr>
          <w:t xml:space="preserve"> предоставляет в</w:t>
        </w:r>
      </w:ins>
      <w:r w:rsidR="0009525B" w:rsidRPr="00B51E2D">
        <w:rPr>
          <w:b w:val="0"/>
          <w:sz w:val="24"/>
          <w:szCs w:val="24"/>
        </w:rPr>
        <w:t xml:space="preserve"> </w:t>
      </w:r>
      <w:ins w:id="31" w:author="Автор">
        <w:r w:rsidR="0009525B" w:rsidRPr="00B51E2D">
          <w:rPr>
            <w:b w:val="0"/>
            <w:sz w:val="24"/>
            <w:szCs w:val="24"/>
          </w:rPr>
          <w:t xml:space="preserve">Администрацию </w:t>
        </w:r>
        <w:proofErr w:type="spellStart"/>
        <w:r w:rsidR="0009525B" w:rsidRPr="00B51E2D">
          <w:rPr>
            <w:b w:val="0"/>
            <w:sz w:val="24"/>
            <w:szCs w:val="24"/>
          </w:rPr>
          <w:t>Шарангского</w:t>
        </w:r>
        <w:proofErr w:type="spellEnd"/>
        <w:r w:rsidR="0009525B" w:rsidRPr="00B51E2D">
          <w:rPr>
            <w:b w:val="0"/>
            <w:sz w:val="24"/>
            <w:szCs w:val="24"/>
          </w:rPr>
          <w:t xml:space="preserve"> района</w:t>
        </w:r>
      </w:ins>
    </w:p>
    <w:p w:rsidR="0009525B" w:rsidRDefault="0009525B" w:rsidP="0009525B">
      <w:pPr>
        <w:pStyle w:val="a3"/>
        <w:ind w:firstLine="709"/>
        <w:jc w:val="both"/>
        <w:rPr>
          <w:sz w:val="24"/>
          <w:szCs w:val="24"/>
        </w:rPr>
      </w:pPr>
      <w:r w:rsidRPr="00B51E2D">
        <w:rPr>
          <w:b w:val="0"/>
          <w:sz w:val="24"/>
          <w:szCs w:val="24"/>
        </w:rPr>
        <w:t>Отчет о наличии бланков трудовых книжек и вкладышей в них.</w:t>
      </w:r>
    </w:p>
    <w:p w:rsidR="0009525B" w:rsidRDefault="0009525B" w:rsidP="0009525B">
      <w:pPr>
        <w:jc w:val="both"/>
        <w:rPr>
          <w:rFonts w:ascii="Arial" w:hAnsi="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3"/>
        <w:gridCol w:w="932"/>
        <w:gridCol w:w="1944"/>
        <w:gridCol w:w="1758"/>
        <w:gridCol w:w="2171"/>
        <w:gridCol w:w="2115"/>
      </w:tblGrid>
      <w:tr w:rsidR="0009525B" w:rsidTr="0009525B">
        <w:tc>
          <w:tcPr>
            <w:tcW w:w="429" w:type="dxa"/>
            <w:vMerge w:val="restart"/>
            <w:tcBorders>
              <w:top w:val="single" w:sz="4" w:space="0" w:color="auto"/>
              <w:left w:val="single" w:sz="4" w:space="0" w:color="auto"/>
              <w:bottom w:val="single" w:sz="4" w:space="0" w:color="auto"/>
              <w:right w:val="single" w:sz="4" w:space="0" w:color="auto"/>
            </w:tcBorders>
            <w:hideMark/>
          </w:tcPr>
          <w:p w:rsidR="0009525B" w:rsidRDefault="0009525B">
            <w:pPr>
              <w:jc w:val="center"/>
              <w:rPr>
                <w:rFonts w:ascii="Arial" w:hAnsi="Arial"/>
                <w:sz w:val="24"/>
                <w:szCs w:val="24"/>
              </w:rPr>
            </w:pPr>
            <w:r>
              <w:rPr>
                <w:rFonts w:ascii="Arial" w:hAnsi="Arial"/>
                <w:sz w:val="24"/>
                <w:szCs w:val="24"/>
              </w:rPr>
              <w:lastRenderedPageBreak/>
              <w:t>№ п/</w:t>
            </w:r>
            <w:proofErr w:type="spellStart"/>
            <w:r>
              <w:rPr>
                <w:rFonts w:ascii="Arial" w:hAnsi="Arial"/>
                <w:sz w:val="24"/>
                <w:szCs w:val="24"/>
              </w:rPr>
              <w:t>п</w:t>
            </w:r>
            <w:proofErr w:type="spellEnd"/>
          </w:p>
        </w:tc>
        <w:tc>
          <w:tcPr>
            <w:tcW w:w="959" w:type="dxa"/>
            <w:vMerge w:val="restart"/>
            <w:tcBorders>
              <w:top w:val="single" w:sz="4" w:space="0" w:color="auto"/>
              <w:left w:val="single" w:sz="4" w:space="0" w:color="auto"/>
              <w:bottom w:val="single" w:sz="4" w:space="0" w:color="auto"/>
              <w:right w:val="single" w:sz="4" w:space="0" w:color="auto"/>
            </w:tcBorders>
            <w:hideMark/>
          </w:tcPr>
          <w:p w:rsidR="0009525B" w:rsidRDefault="0009525B">
            <w:pPr>
              <w:jc w:val="center"/>
              <w:rPr>
                <w:rFonts w:ascii="Arial" w:hAnsi="Arial"/>
                <w:sz w:val="24"/>
                <w:szCs w:val="24"/>
              </w:rPr>
            </w:pPr>
            <w:r>
              <w:rPr>
                <w:rFonts w:ascii="Arial" w:hAnsi="Arial"/>
                <w:sz w:val="24"/>
                <w:szCs w:val="24"/>
              </w:rPr>
              <w:t>Дата</w:t>
            </w:r>
          </w:p>
        </w:tc>
        <w:tc>
          <w:tcPr>
            <w:tcW w:w="3843" w:type="dxa"/>
            <w:gridSpan w:val="2"/>
            <w:tcBorders>
              <w:top w:val="single" w:sz="4" w:space="0" w:color="auto"/>
              <w:left w:val="single" w:sz="4" w:space="0" w:color="auto"/>
              <w:bottom w:val="single" w:sz="4" w:space="0" w:color="auto"/>
              <w:right w:val="single" w:sz="4" w:space="0" w:color="auto"/>
            </w:tcBorders>
            <w:hideMark/>
          </w:tcPr>
          <w:p w:rsidR="0009525B" w:rsidRDefault="0009525B">
            <w:pPr>
              <w:jc w:val="center"/>
              <w:rPr>
                <w:rFonts w:ascii="Arial" w:hAnsi="Arial"/>
                <w:sz w:val="24"/>
                <w:szCs w:val="24"/>
              </w:rPr>
            </w:pPr>
            <w:r>
              <w:rPr>
                <w:rFonts w:ascii="Arial" w:hAnsi="Arial"/>
                <w:sz w:val="24"/>
                <w:szCs w:val="24"/>
              </w:rPr>
              <w:t>Остаток на начало месяца</w:t>
            </w:r>
          </w:p>
          <w:p w:rsidR="0009525B" w:rsidRDefault="0009525B">
            <w:pPr>
              <w:jc w:val="center"/>
              <w:rPr>
                <w:rFonts w:ascii="Arial" w:hAnsi="Arial"/>
                <w:sz w:val="24"/>
                <w:szCs w:val="24"/>
              </w:rPr>
            </w:pPr>
            <w:r>
              <w:rPr>
                <w:rFonts w:ascii="Arial" w:hAnsi="Arial"/>
                <w:sz w:val="24"/>
                <w:szCs w:val="24"/>
              </w:rPr>
              <w:t>Количество</w:t>
            </w:r>
          </w:p>
        </w:tc>
        <w:tc>
          <w:tcPr>
            <w:tcW w:w="4514" w:type="dxa"/>
            <w:gridSpan w:val="2"/>
            <w:tcBorders>
              <w:top w:val="single" w:sz="4" w:space="0" w:color="auto"/>
              <w:left w:val="single" w:sz="4" w:space="0" w:color="auto"/>
              <w:bottom w:val="single" w:sz="4" w:space="0" w:color="auto"/>
              <w:right w:val="single" w:sz="4" w:space="0" w:color="auto"/>
            </w:tcBorders>
            <w:hideMark/>
          </w:tcPr>
          <w:p w:rsidR="0009525B" w:rsidRDefault="0009525B">
            <w:pPr>
              <w:jc w:val="center"/>
              <w:rPr>
                <w:rFonts w:ascii="Arial" w:hAnsi="Arial"/>
                <w:sz w:val="24"/>
                <w:szCs w:val="24"/>
              </w:rPr>
            </w:pPr>
            <w:r>
              <w:rPr>
                <w:rFonts w:ascii="Arial" w:hAnsi="Arial"/>
                <w:sz w:val="24"/>
                <w:szCs w:val="24"/>
              </w:rPr>
              <w:t>Получено количество</w:t>
            </w:r>
          </w:p>
        </w:tc>
      </w:tr>
      <w:tr w:rsidR="0009525B" w:rsidTr="0009525B">
        <w:tc>
          <w:tcPr>
            <w:tcW w:w="0" w:type="auto"/>
            <w:vMerge/>
            <w:tcBorders>
              <w:top w:val="single" w:sz="4" w:space="0" w:color="auto"/>
              <w:left w:val="single" w:sz="4" w:space="0" w:color="auto"/>
              <w:bottom w:val="single" w:sz="4" w:space="0" w:color="auto"/>
              <w:right w:val="single" w:sz="4" w:space="0" w:color="auto"/>
            </w:tcBorders>
            <w:vAlign w:val="center"/>
            <w:hideMark/>
          </w:tcPr>
          <w:p w:rsidR="0009525B" w:rsidRDefault="0009525B">
            <w:pPr>
              <w:rPr>
                <w:rFonts w:ascii="Arial" w:hAnsi="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525B" w:rsidRDefault="0009525B">
            <w:pPr>
              <w:rPr>
                <w:rFonts w:ascii="Arial" w:hAnsi="Arial"/>
                <w:sz w:val="24"/>
                <w:szCs w:val="24"/>
              </w:rPr>
            </w:pPr>
          </w:p>
        </w:tc>
        <w:tc>
          <w:tcPr>
            <w:tcW w:w="2045" w:type="dxa"/>
            <w:tcBorders>
              <w:top w:val="single" w:sz="4" w:space="0" w:color="auto"/>
              <w:left w:val="single" w:sz="4" w:space="0" w:color="auto"/>
              <w:bottom w:val="single" w:sz="4" w:space="0" w:color="auto"/>
              <w:right w:val="single" w:sz="4" w:space="0" w:color="auto"/>
            </w:tcBorders>
            <w:hideMark/>
          </w:tcPr>
          <w:p w:rsidR="0009525B" w:rsidRDefault="0009525B">
            <w:pPr>
              <w:jc w:val="center"/>
              <w:rPr>
                <w:rFonts w:ascii="Arial" w:hAnsi="Arial"/>
                <w:sz w:val="24"/>
                <w:szCs w:val="24"/>
              </w:rPr>
            </w:pPr>
            <w:r>
              <w:rPr>
                <w:rFonts w:ascii="Arial" w:hAnsi="Arial"/>
                <w:sz w:val="24"/>
                <w:szCs w:val="24"/>
              </w:rPr>
              <w:t>трудовых книжек</w:t>
            </w:r>
          </w:p>
          <w:p w:rsidR="0009525B" w:rsidRDefault="0009525B">
            <w:pPr>
              <w:jc w:val="center"/>
              <w:rPr>
                <w:rFonts w:ascii="Arial" w:hAnsi="Arial"/>
                <w:sz w:val="24"/>
                <w:szCs w:val="24"/>
              </w:rPr>
            </w:pPr>
            <w:r>
              <w:rPr>
                <w:rFonts w:ascii="Arial" w:hAnsi="Arial"/>
                <w:sz w:val="24"/>
                <w:szCs w:val="24"/>
              </w:rPr>
              <w:t>(серия</w:t>
            </w:r>
            <w:proofErr w:type="gramStart"/>
            <w:r>
              <w:rPr>
                <w:rFonts w:ascii="Arial" w:hAnsi="Arial"/>
                <w:sz w:val="24"/>
                <w:szCs w:val="24"/>
              </w:rPr>
              <w:t>; №№)</w:t>
            </w:r>
            <w:proofErr w:type="gramEnd"/>
          </w:p>
        </w:tc>
        <w:tc>
          <w:tcPr>
            <w:tcW w:w="1798" w:type="dxa"/>
            <w:tcBorders>
              <w:top w:val="single" w:sz="4" w:space="0" w:color="auto"/>
              <w:left w:val="single" w:sz="4" w:space="0" w:color="auto"/>
              <w:bottom w:val="single" w:sz="4" w:space="0" w:color="auto"/>
              <w:right w:val="single" w:sz="4" w:space="0" w:color="auto"/>
            </w:tcBorders>
            <w:hideMark/>
          </w:tcPr>
          <w:p w:rsidR="0009525B" w:rsidRDefault="0009525B">
            <w:pPr>
              <w:jc w:val="center"/>
              <w:rPr>
                <w:rFonts w:ascii="Arial" w:hAnsi="Arial"/>
                <w:sz w:val="24"/>
                <w:szCs w:val="24"/>
              </w:rPr>
            </w:pPr>
            <w:r>
              <w:rPr>
                <w:rFonts w:ascii="Arial" w:hAnsi="Arial"/>
                <w:sz w:val="24"/>
                <w:szCs w:val="24"/>
              </w:rPr>
              <w:t>вкладышей (серия</w:t>
            </w:r>
            <w:proofErr w:type="gramStart"/>
            <w:r>
              <w:rPr>
                <w:rFonts w:ascii="Arial" w:hAnsi="Arial"/>
                <w:sz w:val="24"/>
                <w:szCs w:val="24"/>
              </w:rPr>
              <w:t>; №№)</w:t>
            </w:r>
            <w:proofErr w:type="gramEnd"/>
          </w:p>
        </w:tc>
        <w:tc>
          <w:tcPr>
            <w:tcW w:w="2306" w:type="dxa"/>
            <w:tcBorders>
              <w:top w:val="single" w:sz="4" w:space="0" w:color="auto"/>
              <w:left w:val="single" w:sz="4" w:space="0" w:color="auto"/>
              <w:bottom w:val="single" w:sz="4" w:space="0" w:color="auto"/>
              <w:right w:val="single" w:sz="4" w:space="0" w:color="auto"/>
            </w:tcBorders>
            <w:hideMark/>
          </w:tcPr>
          <w:p w:rsidR="0009525B" w:rsidRDefault="0009525B">
            <w:pPr>
              <w:jc w:val="center"/>
              <w:rPr>
                <w:rFonts w:ascii="Arial" w:hAnsi="Arial"/>
                <w:sz w:val="24"/>
                <w:szCs w:val="24"/>
              </w:rPr>
            </w:pPr>
            <w:r>
              <w:rPr>
                <w:rFonts w:ascii="Arial" w:hAnsi="Arial"/>
                <w:sz w:val="24"/>
                <w:szCs w:val="24"/>
              </w:rPr>
              <w:t>трудовых книжек</w:t>
            </w:r>
          </w:p>
          <w:p w:rsidR="0009525B" w:rsidRDefault="0009525B">
            <w:pPr>
              <w:jc w:val="center"/>
              <w:rPr>
                <w:rFonts w:ascii="Arial" w:hAnsi="Arial"/>
                <w:sz w:val="24"/>
                <w:szCs w:val="24"/>
              </w:rPr>
            </w:pPr>
            <w:r>
              <w:rPr>
                <w:rFonts w:ascii="Arial" w:hAnsi="Arial"/>
                <w:sz w:val="24"/>
                <w:szCs w:val="24"/>
              </w:rPr>
              <w:t>(серия</w:t>
            </w:r>
            <w:proofErr w:type="gramStart"/>
            <w:r>
              <w:rPr>
                <w:rFonts w:ascii="Arial" w:hAnsi="Arial"/>
                <w:sz w:val="24"/>
                <w:szCs w:val="24"/>
              </w:rPr>
              <w:t>; №№)</w:t>
            </w:r>
            <w:proofErr w:type="gramEnd"/>
          </w:p>
        </w:tc>
        <w:tc>
          <w:tcPr>
            <w:tcW w:w="2208" w:type="dxa"/>
            <w:tcBorders>
              <w:top w:val="single" w:sz="4" w:space="0" w:color="auto"/>
              <w:left w:val="single" w:sz="4" w:space="0" w:color="auto"/>
              <w:bottom w:val="single" w:sz="4" w:space="0" w:color="auto"/>
              <w:right w:val="single" w:sz="4" w:space="0" w:color="auto"/>
            </w:tcBorders>
            <w:hideMark/>
          </w:tcPr>
          <w:p w:rsidR="0009525B" w:rsidRDefault="0009525B">
            <w:pPr>
              <w:jc w:val="center"/>
              <w:rPr>
                <w:rFonts w:ascii="Arial" w:hAnsi="Arial"/>
                <w:sz w:val="24"/>
                <w:szCs w:val="24"/>
              </w:rPr>
            </w:pPr>
            <w:r>
              <w:rPr>
                <w:rFonts w:ascii="Arial" w:hAnsi="Arial"/>
                <w:sz w:val="24"/>
                <w:szCs w:val="24"/>
              </w:rPr>
              <w:t>вкладышей</w:t>
            </w:r>
          </w:p>
          <w:p w:rsidR="0009525B" w:rsidRDefault="0009525B">
            <w:pPr>
              <w:jc w:val="center"/>
              <w:rPr>
                <w:rFonts w:ascii="Arial" w:hAnsi="Arial"/>
                <w:sz w:val="24"/>
                <w:szCs w:val="24"/>
              </w:rPr>
            </w:pPr>
            <w:r>
              <w:rPr>
                <w:rFonts w:ascii="Arial" w:hAnsi="Arial"/>
                <w:sz w:val="24"/>
                <w:szCs w:val="24"/>
              </w:rPr>
              <w:t>(серия</w:t>
            </w:r>
            <w:proofErr w:type="gramStart"/>
            <w:r>
              <w:rPr>
                <w:rFonts w:ascii="Arial" w:hAnsi="Arial"/>
                <w:sz w:val="24"/>
                <w:szCs w:val="24"/>
              </w:rPr>
              <w:t>; №№)</w:t>
            </w:r>
            <w:proofErr w:type="gramEnd"/>
          </w:p>
        </w:tc>
      </w:tr>
      <w:tr w:rsidR="0009525B" w:rsidTr="0009525B">
        <w:tc>
          <w:tcPr>
            <w:tcW w:w="429" w:type="dxa"/>
            <w:tcBorders>
              <w:top w:val="single" w:sz="4" w:space="0" w:color="auto"/>
              <w:left w:val="single" w:sz="4" w:space="0" w:color="auto"/>
              <w:bottom w:val="single" w:sz="4" w:space="0" w:color="auto"/>
              <w:right w:val="single" w:sz="4" w:space="0" w:color="auto"/>
            </w:tcBorders>
            <w:hideMark/>
          </w:tcPr>
          <w:p w:rsidR="0009525B" w:rsidRDefault="0009525B">
            <w:pPr>
              <w:jc w:val="center"/>
              <w:rPr>
                <w:rFonts w:ascii="Arial" w:hAnsi="Arial"/>
                <w:sz w:val="24"/>
                <w:szCs w:val="24"/>
              </w:rPr>
            </w:pPr>
            <w:r>
              <w:rPr>
                <w:rFonts w:ascii="Arial" w:hAnsi="Arial"/>
                <w:sz w:val="24"/>
                <w:szCs w:val="24"/>
              </w:rPr>
              <w:t>1</w:t>
            </w:r>
          </w:p>
        </w:tc>
        <w:tc>
          <w:tcPr>
            <w:tcW w:w="959" w:type="dxa"/>
            <w:tcBorders>
              <w:top w:val="single" w:sz="4" w:space="0" w:color="auto"/>
              <w:left w:val="single" w:sz="4" w:space="0" w:color="auto"/>
              <w:bottom w:val="single" w:sz="4" w:space="0" w:color="auto"/>
              <w:right w:val="single" w:sz="4" w:space="0" w:color="auto"/>
            </w:tcBorders>
            <w:hideMark/>
          </w:tcPr>
          <w:p w:rsidR="0009525B" w:rsidRDefault="0009525B">
            <w:pPr>
              <w:jc w:val="center"/>
              <w:rPr>
                <w:rFonts w:ascii="Arial" w:hAnsi="Arial"/>
                <w:sz w:val="24"/>
                <w:szCs w:val="24"/>
              </w:rPr>
            </w:pPr>
            <w:r>
              <w:rPr>
                <w:rFonts w:ascii="Arial" w:hAnsi="Arial"/>
                <w:sz w:val="24"/>
                <w:szCs w:val="24"/>
              </w:rPr>
              <w:t>2</w:t>
            </w:r>
          </w:p>
        </w:tc>
        <w:tc>
          <w:tcPr>
            <w:tcW w:w="2045" w:type="dxa"/>
            <w:tcBorders>
              <w:top w:val="single" w:sz="4" w:space="0" w:color="auto"/>
              <w:left w:val="single" w:sz="4" w:space="0" w:color="auto"/>
              <w:bottom w:val="single" w:sz="4" w:space="0" w:color="auto"/>
              <w:right w:val="single" w:sz="4" w:space="0" w:color="auto"/>
            </w:tcBorders>
            <w:hideMark/>
          </w:tcPr>
          <w:p w:rsidR="0009525B" w:rsidRDefault="0009525B">
            <w:pPr>
              <w:jc w:val="center"/>
              <w:rPr>
                <w:rFonts w:ascii="Arial" w:hAnsi="Arial"/>
                <w:sz w:val="24"/>
                <w:szCs w:val="24"/>
              </w:rPr>
            </w:pPr>
            <w:r>
              <w:rPr>
                <w:rFonts w:ascii="Arial" w:hAnsi="Arial"/>
                <w:sz w:val="24"/>
                <w:szCs w:val="24"/>
              </w:rPr>
              <w:t>3</w:t>
            </w:r>
          </w:p>
        </w:tc>
        <w:tc>
          <w:tcPr>
            <w:tcW w:w="1798" w:type="dxa"/>
            <w:tcBorders>
              <w:top w:val="single" w:sz="4" w:space="0" w:color="auto"/>
              <w:left w:val="single" w:sz="4" w:space="0" w:color="auto"/>
              <w:bottom w:val="single" w:sz="4" w:space="0" w:color="auto"/>
              <w:right w:val="single" w:sz="4" w:space="0" w:color="auto"/>
            </w:tcBorders>
            <w:hideMark/>
          </w:tcPr>
          <w:p w:rsidR="0009525B" w:rsidRDefault="0009525B">
            <w:pPr>
              <w:jc w:val="center"/>
              <w:rPr>
                <w:rFonts w:ascii="Arial" w:hAnsi="Arial"/>
                <w:sz w:val="24"/>
                <w:szCs w:val="24"/>
              </w:rPr>
            </w:pPr>
            <w:r>
              <w:rPr>
                <w:rFonts w:ascii="Arial" w:hAnsi="Arial"/>
                <w:sz w:val="24"/>
                <w:szCs w:val="24"/>
              </w:rPr>
              <w:t>4</w:t>
            </w:r>
          </w:p>
        </w:tc>
        <w:tc>
          <w:tcPr>
            <w:tcW w:w="2306" w:type="dxa"/>
            <w:tcBorders>
              <w:top w:val="single" w:sz="4" w:space="0" w:color="auto"/>
              <w:left w:val="single" w:sz="4" w:space="0" w:color="auto"/>
              <w:bottom w:val="single" w:sz="4" w:space="0" w:color="auto"/>
              <w:right w:val="single" w:sz="4" w:space="0" w:color="auto"/>
            </w:tcBorders>
            <w:hideMark/>
          </w:tcPr>
          <w:p w:rsidR="0009525B" w:rsidRDefault="0009525B">
            <w:pPr>
              <w:jc w:val="center"/>
              <w:rPr>
                <w:rFonts w:ascii="Arial" w:hAnsi="Arial"/>
                <w:sz w:val="24"/>
                <w:szCs w:val="24"/>
              </w:rPr>
            </w:pPr>
            <w:r>
              <w:rPr>
                <w:rFonts w:ascii="Arial" w:hAnsi="Arial"/>
                <w:sz w:val="24"/>
                <w:szCs w:val="24"/>
              </w:rPr>
              <w:t>5</w:t>
            </w:r>
          </w:p>
        </w:tc>
        <w:tc>
          <w:tcPr>
            <w:tcW w:w="2208" w:type="dxa"/>
            <w:tcBorders>
              <w:top w:val="single" w:sz="4" w:space="0" w:color="auto"/>
              <w:left w:val="single" w:sz="4" w:space="0" w:color="auto"/>
              <w:bottom w:val="single" w:sz="4" w:space="0" w:color="auto"/>
              <w:right w:val="single" w:sz="4" w:space="0" w:color="auto"/>
            </w:tcBorders>
            <w:hideMark/>
          </w:tcPr>
          <w:p w:rsidR="0009525B" w:rsidRDefault="0009525B">
            <w:pPr>
              <w:jc w:val="center"/>
              <w:rPr>
                <w:rFonts w:ascii="Arial" w:hAnsi="Arial"/>
                <w:sz w:val="24"/>
                <w:szCs w:val="24"/>
              </w:rPr>
            </w:pPr>
            <w:r>
              <w:rPr>
                <w:rFonts w:ascii="Arial" w:hAnsi="Arial"/>
                <w:sz w:val="24"/>
                <w:szCs w:val="24"/>
              </w:rPr>
              <w:t>6</w:t>
            </w:r>
          </w:p>
        </w:tc>
      </w:tr>
      <w:tr w:rsidR="0009525B" w:rsidTr="0009525B">
        <w:tc>
          <w:tcPr>
            <w:tcW w:w="429" w:type="dxa"/>
            <w:tcBorders>
              <w:top w:val="single" w:sz="4" w:space="0" w:color="auto"/>
              <w:left w:val="single" w:sz="4" w:space="0" w:color="auto"/>
              <w:bottom w:val="single" w:sz="4" w:space="0" w:color="auto"/>
              <w:right w:val="single" w:sz="4" w:space="0" w:color="auto"/>
            </w:tcBorders>
          </w:tcPr>
          <w:p w:rsidR="0009525B" w:rsidRDefault="0009525B">
            <w:pPr>
              <w:jc w:val="center"/>
              <w:rPr>
                <w:rFonts w:ascii="Arial" w:hAnsi="Arial"/>
                <w:sz w:val="24"/>
                <w:szCs w:val="24"/>
              </w:rPr>
            </w:pPr>
          </w:p>
        </w:tc>
        <w:tc>
          <w:tcPr>
            <w:tcW w:w="959" w:type="dxa"/>
            <w:tcBorders>
              <w:top w:val="single" w:sz="4" w:space="0" w:color="auto"/>
              <w:left w:val="single" w:sz="4" w:space="0" w:color="auto"/>
              <w:bottom w:val="single" w:sz="4" w:space="0" w:color="auto"/>
              <w:right w:val="single" w:sz="4" w:space="0" w:color="auto"/>
            </w:tcBorders>
          </w:tcPr>
          <w:p w:rsidR="0009525B" w:rsidRDefault="0009525B">
            <w:pPr>
              <w:jc w:val="center"/>
              <w:rPr>
                <w:rFonts w:ascii="Arial" w:hAnsi="Arial"/>
                <w:sz w:val="24"/>
                <w:szCs w:val="24"/>
              </w:rPr>
            </w:pPr>
          </w:p>
        </w:tc>
        <w:tc>
          <w:tcPr>
            <w:tcW w:w="2045" w:type="dxa"/>
            <w:tcBorders>
              <w:top w:val="single" w:sz="4" w:space="0" w:color="auto"/>
              <w:left w:val="single" w:sz="4" w:space="0" w:color="auto"/>
              <w:bottom w:val="single" w:sz="4" w:space="0" w:color="auto"/>
              <w:right w:val="single" w:sz="4" w:space="0" w:color="auto"/>
            </w:tcBorders>
          </w:tcPr>
          <w:p w:rsidR="0009525B" w:rsidRDefault="0009525B">
            <w:pPr>
              <w:jc w:val="center"/>
              <w:rPr>
                <w:rFonts w:ascii="Arial" w:hAnsi="Arial"/>
                <w:sz w:val="24"/>
                <w:szCs w:val="24"/>
              </w:rPr>
            </w:pPr>
          </w:p>
        </w:tc>
        <w:tc>
          <w:tcPr>
            <w:tcW w:w="1798" w:type="dxa"/>
            <w:tcBorders>
              <w:top w:val="single" w:sz="4" w:space="0" w:color="auto"/>
              <w:left w:val="single" w:sz="4" w:space="0" w:color="auto"/>
              <w:bottom w:val="single" w:sz="4" w:space="0" w:color="auto"/>
              <w:right w:val="single" w:sz="4" w:space="0" w:color="auto"/>
            </w:tcBorders>
          </w:tcPr>
          <w:p w:rsidR="0009525B" w:rsidRDefault="0009525B">
            <w:pPr>
              <w:jc w:val="center"/>
              <w:rPr>
                <w:rFonts w:ascii="Arial" w:hAnsi="Arial"/>
                <w:sz w:val="24"/>
                <w:szCs w:val="24"/>
              </w:rPr>
            </w:pPr>
          </w:p>
        </w:tc>
        <w:tc>
          <w:tcPr>
            <w:tcW w:w="2306" w:type="dxa"/>
            <w:tcBorders>
              <w:top w:val="single" w:sz="4" w:space="0" w:color="auto"/>
              <w:left w:val="single" w:sz="4" w:space="0" w:color="auto"/>
              <w:bottom w:val="single" w:sz="4" w:space="0" w:color="auto"/>
              <w:right w:val="single" w:sz="4" w:space="0" w:color="auto"/>
            </w:tcBorders>
          </w:tcPr>
          <w:p w:rsidR="0009525B" w:rsidRDefault="0009525B">
            <w:pPr>
              <w:jc w:val="center"/>
              <w:rPr>
                <w:rFonts w:ascii="Arial" w:hAnsi="Arial"/>
                <w:sz w:val="24"/>
                <w:szCs w:val="24"/>
              </w:rPr>
            </w:pPr>
          </w:p>
        </w:tc>
        <w:tc>
          <w:tcPr>
            <w:tcW w:w="2208" w:type="dxa"/>
            <w:tcBorders>
              <w:top w:val="single" w:sz="4" w:space="0" w:color="auto"/>
              <w:left w:val="single" w:sz="4" w:space="0" w:color="auto"/>
              <w:bottom w:val="single" w:sz="4" w:space="0" w:color="auto"/>
              <w:right w:val="single" w:sz="4" w:space="0" w:color="auto"/>
            </w:tcBorders>
          </w:tcPr>
          <w:p w:rsidR="0009525B" w:rsidRDefault="0009525B">
            <w:pPr>
              <w:jc w:val="center"/>
              <w:rPr>
                <w:rFonts w:ascii="Arial" w:hAnsi="Arial"/>
                <w:sz w:val="24"/>
                <w:szCs w:val="24"/>
              </w:rPr>
            </w:pPr>
          </w:p>
        </w:tc>
      </w:tr>
    </w:tbl>
    <w:p w:rsidR="0009525B" w:rsidRDefault="0009525B" w:rsidP="0009525B">
      <w:pPr>
        <w:jc w:val="both"/>
        <w:rPr>
          <w:rFonts w:ascii="Arial" w:hAnsi="Arial"/>
          <w:sz w:val="24"/>
          <w:szCs w:val="24"/>
        </w:rPr>
      </w:pPr>
    </w:p>
    <w:tbl>
      <w:tblPr>
        <w:tblW w:w="9630" w:type="dxa"/>
        <w:jc w:val="center"/>
        <w:tblInd w:w="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
        <w:gridCol w:w="1117"/>
        <w:gridCol w:w="8"/>
        <w:gridCol w:w="1409"/>
        <w:gridCol w:w="8"/>
        <w:gridCol w:w="1408"/>
        <w:gridCol w:w="8"/>
        <w:gridCol w:w="1411"/>
        <w:gridCol w:w="1556"/>
        <w:gridCol w:w="8"/>
        <w:gridCol w:w="1409"/>
        <w:gridCol w:w="8"/>
        <w:gridCol w:w="1262"/>
      </w:tblGrid>
      <w:tr w:rsidR="0009525B" w:rsidTr="0009525B">
        <w:trPr>
          <w:trHeight w:val="544"/>
          <w:jc w:val="center"/>
        </w:trPr>
        <w:tc>
          <w:tcPr>
            <w:tcW w:w="2551" w:type="dxa"/>
            <w:gridSpan w:val="4"/>
            <w:tcBorders>
              <w:top w:val="single" w:sz="4" w:space="0" w:color="auto"/>
              <w:left w:val="single" w:sz="4" w:space="0" w:color="auto"/>
              <w:bottom w:val="single" w:sz="4" w:space="0" w:color="auto"/>
              <w:right w:val="single" w:sz="4" w:space="0" w:color="auto"/>
            </w:tcBorders>
            <w:hideMark/>
          </w:tcPr>
          <w:p w:rsidR="0009525B" w:rsidRDefault="0009525B">
            <w:pPr>
              <w:jc w:val="center"/>
              <w:rPr>
                <w:rFonts w:ascii="Arial" w:hAnsi="Arial"/>
                <w:sz w:val="24"/>
                <w:szCs w:val="24"/>
              </w:rPr>
            </w:pPr>
            <w:r>
              <w:rPr>
                <w:rFonts w:ascii="Arial" w:hAnsi="Arial"/>
                <w:sz w:val="24"/>
                <w:szCs w:val="24"/>
              </w:rPr>
              <w:t>Оформлено количество</w:t>
            </w:r>
          </w:p>
        </w:tc>
        <w:tc>
          <w:tcPr>
            <w:tcW w:w="2837" w:type="dxa"/>
            <w:gridSpan w:val="4"/>
            <w:tcBorders>
              <w:top w:val="single" w:sz="4" w:space="0" w:color="auto"/>
              <w:left w:val="single" w:sz="4" w:space="0" w:color="auto"/>
              <w:bottom w:val="single" w:sz="4" w:space="0" w:color="auto"/>
              <w:right w:val="single" w:sz="4" w:space="0" w:color="auto"/>
            </w:tcBorders>
            <w:hideMark/>
          </w:tcPr>
          <w:p w:rsidR="0009525B" w:rsidRDefault="0009525B">
            <w:pPr>
              <w:jc w:val="center"/>
              <w:rPr>
                <w:rFonts w:ascii="Arial" w:hAnsi="Arial"/>
                <w:sz w:val="24"/>
                <w:szCs w:val="24"/>
              </w:rPr>
            </w:pPr>
            <w:r>
              <w:rPr>
                <w:rFonts w:ascii="Arial" w:hAnsi="Arial"/>
                <w:sz w:val="24"/>
                <w:szCs w:val="24"/>
              </w:rPr>
              <w:t>Испорчено количество</w:t>
            </w:r>
          </w:p>
        </w:tc>
        <w:tc>
          <w:tcPr>
            <w:tcW w:w="2975" w:type="dxa"/>
            <w:gridSpan w:val="3"/>
            <w:tcBorders>
              <w:top w:val="single" w:sz="4" w:space="0" w:color="auto"/>
              <w:left w:val="single" w:sz="4" w:space="0" w:color="auto"/>
              <w:bottom w:val="single" w:sz="4" w:space="0" w:color="auto"/>
              <w:right w:val="single" w:sz="4" w:space="0" w:color="auto"/>
            </w:tcBorders>
            <w:hideMark/>
          </w:tcPr>
          <w:p w:rsidR="0009525B" w:rsidRDefault="0009525B">
            <w:pPr>
              <w:jc w:val="center"/>
              <w:rPr>
                <w:rFonts w:ascii="Arial" w:hAnsi="Arial"/>
                <w:sz w:val="24"/>
                <w:szCs w:val="24"/>
              </w:rPr>
            </w:pPr>
            <w:r>
              <w:rPr>
                <w:rFonts w:ascii="Arial" w:hAnsi="Arial"/>
                <w:sz w:val="24"/>
                <w:szCs w:val="24"/>
              </w:rPr>
              <w:t>Остаток на конец месяца количество</w:t>
            </w:r>
          </w:p>
        </w:tc>
        <w:tc>
          <w:tcPr>
            <w:tcW w:w="1271" w:type="dxa"/>
            <w:gridSpan w:val="2"/>
            <w:vMerge w:val="restart"/>
            <w:tcBorders>
              <w:top w:val="single" w:sz="4" w:space="0" w:color="auto"/>
              <w:left w:val="single" w:sz="4" w:space="0" w:color="auto"/>
              <w:bottom w:val="single" w:sz="4" w:space="0" w:color="auto"/>
              <w:right w:val="single" w:sz="4" w:space="0" w:color="auto"/>
            </w:tcBorders>
            <w:hideMark/>
          </w:tcPr>
          <w:p w:rsidR="0009525B" w:rsidRDefault="0009525B">
            <w:pPr>
              <w:jc w:val="center"/>
              <w:rPr>
                <w:rFonts w:ascii="Arial" w:hAnsi="Arial"/>
                <w:sz w:val="24"/>
                <w:szCs w:val="24"/>
              </w:rPr>
            </w:pPr>
            <w:r>
              <w:rPr>
                <w:rFonts w:ascii="Arial" w:hAnsi="Arial"/>
                <w:sz w:val="24"/>
                <w:szCs w:val="24"/>
              </w:rPr>
              <w:t>Получено за оформление руб.</w:t>
            </w:r>
          </w:p>
        </w:tc>
      </w:tr>
      <w:tr w:rsidR="0009525B" w:rsidTr="0009525B">
        <w:trPr>
          <w:trHeight w:val="775"/>
          <w:jc w:val="center"/>
        </w:trPr>
        <w:tc>
          <w:tcPr>
            <w:tcW w:w="1133" w:type="dxa"/>
            <w:gridSpan w:val="2"/>
            <w:tcBorders>
              <w:top w:val="single" w:sz="4" w:space="0" w:color="auto"/>
              <w:left w:val="single" w:sz="4" w:space="0" w:color="auto"/>
              <w:bottom w:val="single" w:sz="4" w:space="0" w:color="auto"/>
              <w:right w:val="single" w:sz="4" w:space="0" w:color="auto"/>
            </w:tcBorders>
            <w:hideMark/>
          </w:tcPr>
          <w:p w:rsidR="0009525B" w:rsidRDefault="0009525B">
            <w:pPr>
              <w:jc w:val="center"/>
              <w:rPr>
                <w:rFonts w:ascii="Arial" w:hAnsi="Arial"/>
                <w:sz w:val="24"/>
                <w:szCs w:val="24"/>
              </w:rPr>
            </w:pPr>
            <w:r>
              <w:rPr>
                <w:rFonts w:ascii="Arial" w:hAnsi="Arial"/>
                <w:sz w:val="24"/>
                <w:szCs w:val="24"/>
              </w:rPr>
              <w:t>трудовых книжек (серия</w:t>
            </w:r>
            <w:proofErr w:type="gramStart"/>
            <w:r>
              <w:rPr>
                <w:rFonts w:ascii="Arial" w:hAnsi="Arial"/>
                <w:sz w:val="24"/>
                <w:szCs w:val="24"/>
              </w:rPr>
              <w:t>; №№)</w:t>
            </w:r>
            <w:proofErr w:type="gramEnd"/>
          </w:p>
        </w:tc>
        <w:tc>
          <w:tcPr>
            <w:tcW w:w="1418" w:type="dxa"/>
            <w:gridSpan w:val="2"/>
            <w:tcBorders>
              <w:top w:val="single" w:sz="4" w:space="0" w:color="auto"/>
              <w:left w:val="single" w:sz="4" w:space="0" w:color="auto"/>
              <w:bottom w:val="single" w:sz="4" w:space="0" w:color="auto"/>
              <w:right w:val="single" w:sz="4" w:space="0" w:color="auto"/>
            </w:tcBorders>
            <w:hideMark/>
          </w:tcPr>
          <w:p w:rsidR="0009525B" w:rsidRDefault="0009525B">
            <w:pPr>
              <w:jc w:val="center"/>
              <w:rPr>
                <w:rFonts w:ascii="Arial" w:hAnsi="Arial"/>
                <w:sz w:val="24"/>
                <w:szCs w:val="24"/>
              </w:rPr>
            </w:pPr>
            <w:r>
              <w:rPr>
                <w:rFonts w:ascii="Arial" w:hAnsi="Arial"/>
                <w:sz w:val="24"/>
                <w:szCs w:val="24"/>
              </w:rPr>
              <w:t>вкладышей (серия</w:t>
            </w:r>
            <w:proofErr w:type="gramStart"/>
            <w:r>
              <w:rPr>
                <w:rFonts w:ascii="Arial" w:hAnsi="Arial"/>
                <w:sz w:val="24"/>
                <w:szCs w:val="24"/>
              </w:rPr>
              <w:t>; №№)</w:t>
            </w:r>
            <w:proofErr w:type="gramEnd"/>
          </w:p>
        </w:tc>
        <w:tc>
          <w:tcPr>
            <w:tcW w:w="1417" w:type="dxa"/>
            <w:gridSpan w:val="2"/>
            <w:tcBorders>
              <w:top w:val="single" w:sz="4" w:space="0" w:color="auto"/>
              <w:left w:val="single" w:sz="4" w:space="0" w:color="auto"/>
              <w:bottom w:val="single" w:sz="4" w:space="0" w:color="auto"/>
              <w:right w:val="single" w:sz="4" w:space="0" w:color="auto"/>
            </w:tcBorders>
            <w:hideMark/>
          </w:tcPr>
          <w:p w:rsidR="0009525B" w:rsidRDefault="0009525B">
            <w:pPr>
              <w:jc w:val="center"/>
              <w:rPr>
                <w:rFonts w:ascii="Arial" w:hAnsi="Arial"/>
                <w:sz w:val="24"/>
                <w:szCs w:val="24"/>
              </w:rPr>
            </w:pPr>
            <w:r>
              <w:rPr>
                <w:rFonts w:ascii="Arial" w:hAnsi="Arial"/>
                <w:sz w:val="24"/>
                <w:szCs w:val="24"/>
              </w:rPr>
              <w:t>трудовых книжек (серия</w:t>
            </w:r>
            <w:proofErr w:type="gramStart"/>
            <w:r>
              <w:rPr>
                <w:rFonts w:ascii="Arial" w:hAnsi="Arial"/>
                <w:sz w:val="24"/>
                <w:szCs w:val="24"/>
              </w:rPr>
              <w:t>; №№)</w:t>
            </w:r>
            <w:proofErr w:type="gramEnd"/>
          </w:p>
        </w:tc>
        <w:tc>
          <w:tcPr>
            <w:tcW w:w="1420" w:type="dxa"/>
            <w:gridSpan w:val="2"/>
            <w:tcBorders>
              <w:top w:val="single" w:sz="4" w:space="0" w:color="auto"/>
              <w:left w:val="single" w:sz="4" w:space="0" w:color="auto"/>
              <w:bottom w:val="single" w:sz="4" w:space="0" w:color="auto"/>
              <w:right w:val="single" w:sz="4" w:space="0" w:color="auto"/>
            </w:tcBorders>
            <w:hideMark/>
          </w:tcPr>
          <w:p w:rsidR="0009525B" w:rsidRDefault="0009525B">
            <w:pPr>
              <w:jc w:val="center"/>
              <w:rPr>
                <w:rFonts w:ascii="Arial" w:hAnsi="Arial"/>
                <w:sz w:val="24"/>
                <w:szCs w:val="24"/>
              </w:rPr>
            </w:pPr>
            <w:r>
              <w:rPr>
                <w:rFonts w:ascii="Arial" w:hAnsi="Arial"/>
                <w:sz w:val="24"/>
                <w:szCs w:val="24"/>
              </w:rPr>
              <w:t>вкладышей (серия</w:t>
            </w:r>
            <w:proofErr w:type="gramStart"/>
            <w:r>
              <w:rPr>
                <w:rFonts w:ascii="Arial" w:hAnsi="Arial"/>
                <w:sz w:val="24"/>
                <w:szCs w:val="24"/>
              </w:rPr>
              <w:t>; №№)</w:t>
            </w:r>
            <w:proofErr w:type="gramEnd"/>
          </w:p>
        </w:tc>
        <w:tc>
          <w:tcPr>
            <w:tcW w:w="1557" w:type="dxa"/>
            <w:tcBorders>
              <w:top w:val="single" w:sz="4" w:space="0" w:color="auto"/>
              <w:left w:val="single" w:sz="4" w:space="0" w:color="auto"/>
              <w:bottom w:val="single" w:sz="4" w:space="0" w:color="auto"/>
              <w:right w:val="single" w:sz="4" w:space="0" w:color="auto"/>
            </w:tcBorders>
            <w:hideMark/>
          </w:tcPr>
          <w:p w:rsidR="0009525B" w:rsidRDefault="0009525B">
            <w:pPr>
              <w:jc w:val="center"/>
              <w:rPr>
                <w:rFonts w:ascii="Arial" w:hAnsi="Arial"/>
                <w:sz w:val="24"/>
                <w:szCs w:val="24"/>
              </w:rPr>
            </w:pPr>
            <w:r>
              <w:rPr>
                <w:rFonts w:ascii="Arial" w:hAnsi="Arial"/>
                <w:sz w:val="24"/>
                <w:szCs w:val="24"/>
              </w:rPr>
              <w:t>трудовых книжек (серия</w:t>
            </w:r>
            <w:proofErr w:type="gramStart"/>
            <w:r>
              <w:rPr>
                <w:rFonts w:ascii="Arial" w:hAnsi="Arial"/>
                <w:sz w:val="24"/>
                <w:szCs w:val="24"/>
              </w:rPr>
              <w:t>; №№)</w:t>
            </w:r>
            <w:proofErr w:type="gramEnd"/>
          </w:p>
        </w:tc>
        <w:tc>
          <w:tcPr>
            <w:tcW w:w="1418" w:type="dxa"/>
            <w:gridSpan w:val="2"/>
            <w:tcBorders>
              <w:top w:val="single" w:sz="4" w:space="0" w:color="auto"/>
              <w:left w:val="single" w:sz="4" w:space="0" w:color="auto"/>
              <w:bottom w:val="single" w:sz="4" w:space="0" w:color="auto"/>
              <w:right w:val="single" w:sz="4" w:space="0" w:color="auto"/>
            </w:tcBorders>
            <w:hideMark/>
          </w:tcPr>
          <w:p w:rsidR="0009525B" w:rsidRDefault="0009525B">
            <w:pPr>
              <w:jc w:val="center"/>
              <w:rPr>
                <w:rFonts w:ascii="Arial" w:hAnsi="Arial"/>
                <w:sz w:val="24"/>
                <w:szCs w:val="24"/>
              </w:rPr>
            </w:pPr>
            <w:r>
              <w:rPr>
                <w:rFonts w:ascii="Arial" w:hAnsi="Arial"/>
                <w:sz w:val="24"/>
                <w:szCs w:val="24"/>
              </w:rPr>
              <w:t>(вкладышей серия</w:t>
            </w:r>
            <w:proofErr w:type="gramStart"/>
            <w:r>
              <w:rPr>
                <w:rFonts w:ascii="Arial" w:hAnsi="Arial"/>
                <w:sz w:val="24"/>
                <w:szCs w:val="24"/>
              </w:rPr>
              <w:t>; №№)</w:t>
            </w:r>
            <w:proofErr w:type="gramEnd"/>
          </w:p>
        </w:tc>
        <w:tc>
          <w:tcPr>
            <w:tcW w:w="2534" w:type="dxa"/>
            <w:gridSpan w:val="2"/>
            <w:vMerge/>
            <w:tcBorders>
              <w:top w:val="single" w:sz="4" w:space="0" w:color="auto"/>
              <w:left w:val="single" w:sz="4" w:space="0" w:color="auto"/>
              <w:bottom w:val="single" w:sz="4" w:space="0" w:color="auto"/>
              <w:right w:val="single" w:sz="4" w:space="0" w:color="auto"/>
            </w:tcBorders>
            <w:vAlign w:val="center"/>
            <w:hideMark/>
          </w:tcPr>
          <w:p w:rsidR="0009525B" w:rsidRDefault="0009525B">
            <w:pPr>
              <w:rPr>
                <w:rFonts w:ascii="Arial" w:hAnsi="Arial"/>
                <w:sz w:val="24"/>
                <w:szCs w:val="24"/>
              </w:rPr>
            </w:pPr>
          </w:p>
        </w:tc>
      </w:tr>
      <w:tr w:rsidR="0009525B" w:rsidTr="0009525B">
        <w:trPr>
          <w:gridBefore w:val="1"/>
          <w:wBefore w:w="17" w:type="dxa"/>
          <w:trHeight w:val="265"/>
          <w:jc w:val="center"/>
        </w:trPr>
        <w:tc>
          <w:tcPr>
            <w:tcW w:w="1124" w:type="dxa"/>
            <w:gridSpan w:val="2"/>
            <w:tcBorders>
              <w:top w:val="single" w:sz="4" w:space="0" w:color="auto"/>
              <w:left w:val="single" w:sz="4" w:space="0" w:color="auto"/>
              <w:bottom w:val="single" w:sz="4" w:space="0" w:color="auto"/>
              <w:right w:val="single" w:sz="4" w:space="0" w:color="auto"/>
            </w:tcBorders>
            <w:hideMark/>
          </w:tcPr>
          <w:p w:rsidR="0009525B" w:rsidRDefault="0009525B">
            <w:pPr>
              <w:jc w:val="both"/>
              <w:rPr>
                <w:rFonts w:ascii="Arial" w:hAnsi="Arial"/>
                <w:sz w:val="24"/>
                <w:szCs w:val="24"/>
              </w:rPr>
            </w:pPr>
            <w:r>
              <w:rPr>
                <w:rFonts w:ascii="Arial" w:hAnsi="Arial"/>
                <w:sz w:val="24"/>
                <w:szCs w:val="24"/>
              </w:rPr>
              <w:t xml:space="preserve"> 7</w:t>
            </w:r>
          </w:p>
        </w:tc>
        <w:tc>
          <w:tcPr>
            <w:tcW w:w="1418" w:type="dxa"/>
            <w:gridSpan w:val="2"/>
            <w:tcBorders>
              <w:top w:val="single" w:sz="4" w:space="0" w:color="auto"/>
              <w:left w:val="single" w:sz="4" w:space="0" w:color="auto"/>
              <w:bottom w:val="single" w:sz="4" w:space="0" w:color="auto"/>
              <w:right w:val="single" w:sz="4" w:space="0" w:color="auto"/>
            </w:tcBorders>
            <w:hideMark/>
          </w:tcPr>
          <w:p w:rsidR="0009525B" w:rsidRDefault="0009525B">
            <w:pPr>
              <w:jc w:val="both"/>
              <w:rPr>
                <w:rFonts w:ascii="Arial" w:hAnsi="Arial"/>
                <w:sz w:val="24"/>
                <w:szCs w:val="24"/>
              </w:rPr>
            </w:pPr>
            <w:r>
              <w:rPr>
                <w:rFonts w:ascii="Arial" w:hAnsi="Arial"/>
                <w:sz w:val="24"/>
                <w:szCs w:val="24"/>
              </w:rPr>
              <w:t xml:space="preserve"> 8</w:t>
            </w:r>
          </w:p>
        </w:tc>
        <w:tc>
          <w:tcPr>
            <w:tcW w:w="1417" w:type="dxa"/>
            <w:gridSpan w:val="2"/>
            <w:tcBorders>
              <w:top w:val="single" w:sz="4" w:space="0" w:color="auto"/>
              <w:left w:val="single" w:sz="4" w:space="0" w:color="auto"/>
              <w:bottom w:val="single" w:sz="4" w:space="0" w:color="auto"/>
              <w:right w:val="single" w:sz="4" w:space="0" w:color="auto"/>
            </w:tcBorders>
            <w:hideMark/>
          </w:tcPr>
          <w:p w:rsidR="0009525B" w:rsidRDefault="0009525B">
            <w:pPr>
              <w:jc w:val="both"/>
              <w:rPr>
                <w:rFonts w:ascii="Arial" w:hAnsi="Arial"/>
                <w:sz w:val="24"/>
                <w:szCs w:val="24"/>
              </w:rPr>
            </w:pPr>
            <w:r>
              <w:rPr>
                <w:rFonts w:ascii="Arial" w:hAnsi="Arial"/>
                <w:sz w:val="24"/>
                <w:szCs w:val="24"/>
              </w:rPr>
              <w:t xml:space="preserve"> 9</w:t>
            </w:r>
          </w:p>
        </w:tc>
        <w:tc>
          <w:tcPr>
            <w:tcW w:w="1412" w:type="dxa"/>
            <w:tcBorders>
              <w:top w:val="single" w:sz="4" w:space="0" w:color="auto"/>
              <w:left w:val="single" w:sz="4" w:space="0" w:color="auto"/>
              <w:bottom w:val="single" w:sz="4" w:space="0" w:color="auto"/>
              <w:right w:val="single" w:sz="4" w:space="0" w:color="auto"/>
            </w:tcBorders>
            <w:hideMark/>
          </w:tcPr>
          <w:p w:rsidR="0009525B" w:rsidRDefault="0009525B">
            <w:pPr>
              <w:jc w:val="both"/>
              <w:rPr>
                <w:rFonts w:ascii="Arial" w:hAnsi="Arial"/>
                <w:sz w:val="24"/>
                <w:szCs w:val="24"/>
              </w:rPr>
            </w:pPr>
            <w:r>
              <w:rPr>
                <w:rFonts w:ascii="Arial" w:hAnsi="Arial"/>
                <w:sz w:val="24"/>
                <w:szCs w:val="24"/>
              </w:rPr>
              <w:t xml:space="preserve"> 10</w:t>
            </w:r>
          </w:p>
        </w:tc>
        <w:tc>
          <w:tcPr>
            <w:tcW w:w="1565" w:type="dxa"/>
            <w:gridSpan w:val="2"/>
            <w:tcBorders>
              <w:top w:val="single" w:sz="4" w:space="0" w:color="auto"/>
              <w:left w:val="single" w:sz="4" w:space="0" w:color="auto"/>
              <w:bottom w:val="single" w:sz="4" w:space="0" w:color="auto"/>
              <w:right w:val="single" w:sz="4" w:space="0" w:color="auto"/>
            </w:tcBorders>
            <w:hideMark/>
          </w:tcPr>
          <w:p w:rsidR="0009525B" w:rsidRDefault="0009525B">
            <w:pPr>
              <w:jc w:val="both"/>
              <w:rPr>
                <w:rFonts w:ascii="Arial" w:hAnsi="Arial"/>
                <w:sz w:val="24"/>
                <w:szCs w:val="24"/>
              </w:rPr>
            </w:pPr>
            <w:r>
              <w:rPr>
                <w:rFonts w:ascii="Arial" w:hAnsi="Arial"/>
                <w:sz w:val="24"/>
                <w:szCs w:val="24"/>
              </w:rPr>
              <w:t xml:space="preserve"> 11</w:t>
            </w:r>
          </w:p>
        </w:tc>
        <w:tc>
          <w:tcPr>
            <w:tcW w:w="1418" w:type="dxa"/>
            <w:gridSpan w:val="2"/>
            <w:tcBorders>
              <w:top w:val="single" w:sz="4" w:space="0" w:color="auto"/>
              <w:left w:val="single" w:sz="4" w:space="0" w:color="auto"/>
              <w:bottom w:val="single" w:sz="4" w:space="0" w:color="auto"/>
              <w:right w:val="single" w:sz="4" w:space="0" w:color="auto"/>
            </w:tcBorders>
            <w:hideMark/>
          </w:tcPr>
          <w:p w:rsidR="0009525B" w:rsidRDefault="0009525B">
            <w:pPr>
              <w:jc w:val="both"/>
              <w:rPr>
                <w:rFonts w:ascii="Arial" w:hAnsi="Arial"/>
                <w:sz w:val="24"/>
                <w:szCs w:val="24"/>
              </w:rPr>
            </w:pPr>
            <w:r>
              <w:rPr>
                <w:rFonts w:ascii="Arial" w:hAnsi="Arial"/>
                <w:sz w:val="24"/>
                <w:szCs w:val="24"/>
              </w:rPr>
              <w:t xml:space="preserve"> 12</w:t>
            </w:r>
          </w:p>
        </w:tc>
        <w:tc>
          <w:tcPr>
            <w:tcW w:w="1263" w:type="dxa"/>
            <w:tcBorders>
              <w:top w:val="single" w:sz="4" w:space="0" w:color="auto"/>
              <w:left w:val="single" w:sz="4" w:space="0" w:color="auto"/>
              <w:bottom w:val="single" w:sz="4" w:space="0" w:color="auto"/>
              <w:right w:val="single" w:sz="4" w:space="0" w:color="auto"/>
            </w:tcBorders>
            <w:hideMark/>
          </w:tcPr>
          <w:p w:rsidR="0009525B" w:rsidRDefault="0009525B">
            <w:pPr>
              <w:jc w:val="both"/>
              <w:rPr>
                <w:rFonts w:ascii="Arial" w:hAnsi="Arial"/>
                <w:sz w:val="24"/>
                <w:szCs w:val="24"/>
              </w:rPr>
            </w:pPr>
            <w:r>
              <w:rPr>
                <w:rFonts w:ascii="Arial" w:hAnsi="Arial"/>
                <w:sz w:val="24"/>
                <w:szCs w:val="24"/>
              </w:rPr>
              <w:t xml:space="preserve"> 13</w:t>
            </w:r>
          </w:p>
        </w:tc>
      </w:tr>
      <w:tr w:rsidR="0009525B" w:rsidTr="0009525B">
        <w:trPr>
          <w:gridBefore w:val="1"/>
          <w:wBefore w:w="17" w:type="dxa"/>
          <w:trHeight w:val="255"/>
          <w:jc w:val="center"/>
        </w:trPr>
        <w:tc>
          <w:tcPr>
            <w:tcW w:w="1124" w:type="dxa"/>
            <w:gridSpan w:val="2"/>
            <w:tcBorders>
              <w:top w:val="single" w:sz="4" w:space="0" w:color="auto"/>
              <w:left w:val="single" w:sz="4" w:space="0" w:color="auto"/>
              <w:bottom w:val="single" w:sz="4" w:space="0" w:color="auto"/>
              <w:right w:val="single" w:sz="4" w:space="0" w:color="auto"/>
            </w:tcBorders>
          </w:tcPr>
          <w:p w:rsidR="0009525B" w:rsidRDefault="0009525B">
            <w:pPr>
              <w:jc w:val="both"/>
              <w:rPr>
                <w:rFonts w:ascii="Arial" w:hAnsi="Arial"/>
                <w:sz w:val="24"/>
                <w:szCs w:val="24"/>
              </w:rPr>
            </w:pPr>
          </w:p>
        </w:tc>
        <w:tc>
          <w:tcPr>
            <w:tcW w:w="1418" w:type="dxa"/>
            <w:gridSpan w:val="2"/>
            <w:tcBorders>
              <w:top w:val="single" w:sz="4" w:space="0" w:color="auto"/>
              <w:left w:val="single" w:sz="4" w:space="0" w:color="auto"/>
              <w:bottom w:val="single" w:sz="4" w:space="0" w:color="auto"/>
              <w:right w:val="single" w:sz="4" w:space="0" w:color="auto"/>
            </w:tcBorders>
          </w:tcPr>
          <w:p w:rsidR="0009525B" w:rsidRDefault="0009525B">
            <w:pPr>
              <w:jc w:val="both"/>
              <w:rPr>
                <w:rFonts w:ascii="Arial" w:hAnsi="Arial"/>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09525B" w:rsidRDefault="0009525B">
            <w:pPr>
              <w:jc w:val="both"/>
              <w:rPr>
                <w:rFonts w:ascii="Arial" w:hAnsi="Arial"/>
                <w:sz w:val="24"/>
                <w:szCs w:val="24"/>
              </w:rPr>
            </w:pPr>
          </w:p>
        </w:tc>
        <w:tc>
          <w:tcPr>
            <w:tcW w:w="1412" w:type="dxa"/>
            <w:tcBorders>
              <w:top w:val="single" w:sz="4" w:space="0" w:color="auto"/>
              <w:left w:val="single" w:sz="4" w:space="0" w:color="auto"/>
              <w:bottom w:val="single" w:sz="4" w:space="0" w:color="auto"/>
              <w:right w:val="single" w:sz="4" w:space="0" w:color="auto"/>
            </w:tcBorders>
          </w:tcPr>
          <w:p w:rsidR="0009525B" w:rsidRDefault="0009525B">
            <w:pPr>
              <w:jc w:val="both"/>
              <w:rPr>
                <w:rFonts w:ascii="Arial" w:hAnsi="Arial"/>
                <w:sz w:val="24"/>
                <w:szCs w:val="24"/>
              </w:rPr>
            </w:pPr>
          </w:p>
        </w:tc>
        <w:tc>
          <w:tcPr>
            <w:tcW w:w="1565" w:type="dxa"/>
            <w:gridSpan w:val="2"/>
            <w:tcBorders>
              <w:top w:val="single" w:sz="4" w:space="0" w:color="auto"/>
              <w:left w:val="single" w:sz="4" w:space="0" w:color="auto"/>
              <w:bottom w:val="single" w:sz="4" w:space="0" w:color="auto"/>
              <w:right w:val="single" w:sz="4" w:space="0" w:color="auto"/>
            </w:tcBorders>
          </w:tcPr>
          <w:p w:rsidR="0009525B" w:rsidRDefault="0009525B">
            <w:pPr>
              <w:jc w:val="both"/>
              <w:rPr>
                <w:rFonts w:ascii="Arial" w:hAnsi="Arial"/>
                <w:sz w:val="24"/>
                <w:szCs w:val="24"/>
              </w:rPr>
            </w:pPr>
          </w:p>
        </w:tc>
        <w:tc>
          <w:tcPr>
            <w:tcW w:w="1418" w:type="dxa"/>
            <w:gridSpan w:val="2"/>
            <w:tcBorders>
              <w:top w:val="single" w:sz="4" w:space="0" w:color="auto"/>
              <w:left w:val="single" w:sz="4" w:space="0" w:color="auto"/>
              <w:bottom w:val="single" w:sz="4" w:space="0" w:color="auto"/>
              <w:right w:val="single" w:sz="4" w:space="0" w:color="auto"/>
            </w:tcBorders>
          </w:tcPr>
          <w:p w:rsidR="0009525B" w:rsidRDefault="0009525B">
            <w:pPr>
              <w:jc w:val="both"/>
              <w:rPr>
                <w:rFonts w:ascii="Arial" w:hAnsi="Arial"/>
                <w:sz w:val="24"/>
                <w:szCs w:val="24"/>
              </w:rPr>
            </w:pPr>
          </w:p>
        </w:tc>
        <w:tc>
          <w:tcPr>
            <w:tcW w:w="1263" w:type="dxa"/>
            <w:tcBorders>
              <w:top w:val="single" w:sz="4" w:space="0" w:color="auto"/>
              <w:left w:val="single" w:sz="4" w:space="0" w:color="auto"/>
              <w:bottom w:val="single" w:sz="4" w:space="0" w:color="auto"/>
              <w:right w:val="single" w:sz="4" w:space="0" w:color="auto"/>
            </w:tcBorders>
          </w:tcPr>
          <w:p w:rsidR="0009525B" w:rsidRDefault="0009525B">
            <w:pPr>
              <w:jc w:val="both"/>
              <w:rPr>
                <w:rFonts w:ascii="Arial" w:hAnsi="Arial"/>
                <w:sz w:val="24"/>
                <w:szCs w:val="24"/>
              </w:rPr>
            </w:pPr>
          </w:p>
        </w:tc>
      </w:tr>
    </w:tbl>
    <w:p w:rsidR="0009525B" w:rsidRDefault="0009525B" w:rsidP="0009525B">
      <w:pPr>
        <w:jc w:val="both"/>
        <w:rPr>
          <w:rFonts w:ascii="Arial" w:hAnsi="Arial"/>
          <w:sz w:val="24"/>
          <w:szCs w:val="24"/>
        </w:rPr>
      </w:pPr>
    </w:p>
    <w:p w:rsidR="0009525B" w:rsidRPr="00B51E2D" w:rsidRDefault="0009525B" w:rsidP="0009525B">
      <w:pPr>
        <w:pStyle w:val="a3"/>
        <w:ind w:firstLine="709"/>
        <w:jc w:val="both"/>
        <w:rPr>
          <w:b w:val="0"/>
          <w:sz w:val="24"/>
          <w:szCs w:val="24"/>
        </w:rPr>
      </w:pPr>
      <w:r w:rsidRPr="00B51E2D">
        <w:rPr>
          <w:b w:val="0"/>
          <w:sz w:val="24"/>
          <w:szCs w:val="24"/>
        </w:rPr>
        <w:t>Подпись ответственного лица ______________________</w:t>
      </w:r>
    </w:p>
    <w:p w:rsidR="0009525B" w:rsidRPr="00B51E2D" w:rsidRDefault="0009525B" w:rsidP="0009525B">
      <w:pPr>
        <w:pStyle w:val="a3"/>
        <w:ind w:firstLine="709"/>
        <w:jc w:val="both"/>
        <w:rPr>
          <w:b w:val="0"/>
          <w:sz w:val="24"/>
          <w:szCs w:val="24"/>
        </w:rPr>
      </w:pPr>
      <w:r w:rsidRPr="00B51E2D">
        <w:rPr>
          <w:b w:val="0"/>
          <w:sz w:val="24"/>
          <w:szCs w:val="24"/>
        </w:rPr>
        <w:t xml:space="preserve">Списание испорченных бланков трудовых книжек и вкладышей в них оформляется актом о списании бланков строгой отчетности (ф.0504816) </w:t>
      </w:r>
    </w:p>
    <w:p w:rsidR="0009525B" w:rsidRPr="00B51E2D" w:rsidRDefault="00B51E2D" w:rsidP="00B51E2D">
      <w:pPr>
        <w:rPr>
          <w:rFonts w:ascii="Arial" w:hAnsi="Arial"/>
          <w:b/>
          <w:sz w:val="24"/>
          <w:szCs w:val="24"/>
        </w:rPr>
      </w:pPr>
      <w:r>
        <w:rPr>
          <w:rFonts w:ascii="Arial" w:hAnsi="Arial"/>
          <w:sz w:val="24"/>
          <w:szCs w:val="24"/>
        </w:rPr>
        <w:t xml:space="preserve">     </w:t>
      </w:r>
      <w:r w:rsidR="0009525B" w:rsidRPr="00B51E2D">
        <w:rPr>
          <w:rFonts w:ascii="Arial" w:hAnsi="Arial"/>
          <w:b/>
          <w:sz w:val="24"/>
          <w:szCs w:val="24"/>
        </w:rPr>
        <w:t>21. Лимит и сроки выдачи наличных денежных средств под отчет</w:t>
      </w:r>
    </w:p>
    <w:p w:rsidR="0009525B" w:rsidRDefault="00B51E2D" w:rsidP="00B51E2D">
      <w:pPr>
        <w:pStyle w:val="Standard"/>
        <w:autoSpaceDE w:val="0"/>
        <w:jc w:val="both"/>
        <w:rPr>
          <w:rFonts w:cs="Times New Roman"/>
          <w:color w:val="000000"/>
        </w:rPr>
      </w:pPr>
      <w:r>
        <w:rPr>
          <w:rFonts w:eastAsiaTheme="minorEastAsia" w:cstheme="minorBidi"/>
          <w:kern w:val="0"/>
          <w:lang w:eastAsia="ru-RU" w:bidi="ar-SA"/>
        </w:rPr>
        <w:t xml:space="preserve">       </w:t>
      </w:r>
      <w:r w:rsidR="0009525B">
        <w:rPr>
          <w:rFonts w:cs="Times New Roman"/>
          <w:color w:val="000000"/>
        </w:rPr>
        <w:t>1. Учет расчетов с подотчетными лицами ведется в соответствии с Инструкцией Минфина СССР, Госкомтруда СССР и ВЦСПС от 07.04.1988г. Федеральным законом «О валютном регулировании и валютном контроле» от 10.12.2003г. № 173-Ф.</w:t>
      </w:r>
    </w:p>
    <w:p w:rsidR="0009525B" w:rsidRDefault="0009525B" w:rsidP="0009525B">
      <w:pPr>
        <w:pStyle w:val="Standard"/>
        <w:autoSpaceDE w:val="0"/>
        <w:ind w:firstLine="567"/>
        <w:jc w:val="both"/>
        <w:rPr>
          <w:rFonts w:cs="Times New Roman"/>
          <w:color w:val="000000"/>
        </w:rPr>
      </w:pPr>
    </w:p>
    <w:p w:rsidR="0009525B" w:rsidRDefault="0009525B" w:rsidP="0009525B">
      <w:pPr>
        <w:pStyle w:val="Standard"/>
        <w:ind w:firstLine="540"/>
        <w:jc w:val="both"/>
        <w:rPr>
          <w:rFonts w:cs="Times New Roman"/>
        </w:rPr>
      </w:pPr>
      <w:r>
        <w:rPr>
          <w:rFonts w:cs="Times New Roman"/>
        </w:rPr>
        <w:t xml:space="preserve">2. Авансы под отчет выдаются с разрешения руководителя  на основании письменного заявления получателя с указанием назначения аванса. </w:t>
      </w:r>
    </w:p>
    <w:p w:rsidR="0009525B" w:rsidRDefault="0009525B" w:rsidP="0009525B">
      <w:pPr>
        <w:pStyle w:val="Standard"/>
        <w:ind w:firstLine="540"/>
        <w:jc w:val="both"/>
        <w:rPr>
          <w:rFonts w:cs="Times New Roman"/>
        </w:rPr>
      </w:pPr>
      <w:r>
        <w:rPr>
          <w:rFonts w:cs="Times New Roman"/>
        </w:rPr>
        <w:t xml:space="preserve">На заявлении о получении денежных средств под отчет специалист 1 категории предварительно проставляет отметку о наличии лимитов бюджетных обязательств по соответствующим статьям и наличие или отсутствие задолженности по подотчетным суммам у получателя. </w:t>
      </w:r>
    </w:p>
    <w:p w:rsidR="0009525B" w:rsidRDefault="0009525B" w:rsidP="0009525B">
      <w:pPr>
        <w:pStyle w:val="Standard"/>
        <w:ind w:firstLine="540"/>
        <w:jc w:val="both"/>
        <w:rPr>
          <w:rFonts w:cs="Times New Roman"/>
        </w:rPr>
      </w:pPr>
      <w:r>
        <w:rPr>
          <w:rFonts w:cs="Times New Roman"/>
        </w:rPr>
        <w:t>Выдача наличных денежных сре</w:t>
      </w:r>
      <w:proofErr w:type="gramStart"/>
      <w:r>
        <w:rPr>
          <w:rFonts w:cs="Times New Roman"/>
        </w:rPr>
        <w:t>дств пр</w:t>
      </w:r>
      <w:proofErr w:type="gramEnd"/>
      <w:r>
        <w:rPr>
          <w:rFonts w:cs="Times New Roman"/>
        </w:rPr>
        <w:t>оизводится по расходным кассовым ордерам или путем перечисления на банковскую карточку подотчетного лица на основании заявления получателя.</w:t>
      </w:r>
    </w:p>
    <w:p w:rsidR="0009525B" w:rsidRDefault="0009525B" w:rsidP="0009525B">
      <w:pPr>
        <w:pStyle w:val="Standard"/>
        <w:ind w:firstLine="540"/>
        <w:jc w:val="both"/>
        <w:rPr>
          <w:rFonts w:cs="Times New Roman"/>
        </w:rPr>
      </w:pPr>
      <w:r>
        <w:rPr>
          <w:rFonts w:cs="Times New Roman"/>
        </w:rPr>
        <w:lastRenderedPageBreak/>
        <w:t xml:space="preserve">К авансовому отчету прилагаются документы, подтверждающие расходы: кассовые и товарные чеки, накладные, акты выполненных работ, акты на списание расходов и т.д. </w:t>
      </w:r>
    </w:p>
    <w:p w:rsidR="0009525B" w:rsidRDefault="0009525B" w:rsidP="0009525B">
      <w:pPr>
        <w:pStyle w:val="Standard"/>
        <w:ind w:firstLine="540"/>
        <w:jc w:val="both"/>
        <w:rPr>
          <w:rFonts w:cs="Times New Roman"/>
        </w:rPr>
      </w:pPr>
      <w:r>
        <w:rPr>
          <w:rFonts w:cs="Times New Roman"/>
        </w:rPr>
        <w:t>В соответствии с п.2.1, ст.1 Федерального закона «О внесении изменений в статью 2 Федерального закона «О применении контрольно-кассовой техники…» от 17.07.2009г. № 162-ФЗ, допускается принятие товарного чека без операционного чека с указанием обязательных реквизитов.</w:t>
      </w:r>
    </w:p>
    <w:p w:rsidR="0009525B" w:rsidRDefault="0009525B" w:rsidP="0009525B">
      <w:pPr>
        <w:pStyle w:val="Standard"/>
        <w:ind w:firstLine="540"/>
        <w:jc w:val="both"/>
        <w:rPr>
          <w:rFonts w:cs="Times New Roman"/>
        </w:rPr>
      </w:pPr>
      <w:r>
        <w:rPr>
          <w:rFonts w:cs="Times New Roman"/>
        </w:rPr>
        <w:t xml:space="preserve">В соответствии с графиком документооборота производится отчет о расходовании подотчетных сумм. </w:t>
      </w:r>
    </w:p>
    <w:p w:rsidR="0009525B" w:rsidRDefault="0009525B" w:rsidP="0009525B">
      <w:pPr>
        <w:pStyle w:val="Standard"/>
        <w:ind w:firstLine="540"/>
        <w:jc w:val="both"/>
        <w:rPr>
          <w:rFonts w:cs="Times New Roman"/>
        </w:rPr>
      </w:pPr>
      <w:r>
        <w:rPr>
          <w:rFonts w:cs="Times New Roman"/>
        </w:rPr>
        <w:t xml:space="preserve">Неиспользованный остаток аванса должен быть возвращен подотчетным лицом не позднее 3-х дней  после сдачи авансового отчета. В случае не предоставления в установленный срок авансового отчета об израсходовании подотчетных сумм  или не возврате в кассу остатков неиспользованных авансов отдел бухгалтерского учета может произвести удержание этой задолженности из заработной платы с соблюдением требований, установленных действующим законодательством.  </w:t>
      </w:r>
    </w:p>
    <w:p w:rsidR="0009525B" w:rsidRDefault="0009525B" w:rsidP="0009525B">
      <w:pPr>
        <w:pStyle w:val="Standard"/>
        <w:ind w:firstLine="540"/>
        <w:jc w:val="both"/>
        <w:rPr>
          <w:rFonts w:cs="Times New Roman"/>
        </w:rPr>
      </w:pPr>
      <w:r>
        <w:rPr>
          <w:rFonts w:cs="Times New Roman"/>
        </w:rPr>
        <w:t xml:space="preserve"> </w:t>
      </w:r>
    </w:p>
    <w:p w:rsidR="0009525B" w:rsidRPr="00B51E2D" w:rsidRDefault="00B51E2D" w:rsidP="00B51E2D">
      <w:pPr>
        <w:pStyle w:val="a3"/>
        <w:jc w:val="both"/>
        <w:rPr>
          <w:b w:val="0"/>
          <w:sz w:val="24"/>
          <w:szCs w:val="24"/>
        </w:rPr>
      </w:pPr>
      <w:r>
        <w:rPr>
          <w:rFonts w:eastAsiaTheme="minorEastAsia"/>
          <w:b w:val="0"/>
          <w:sz w:val="24"/>
          <w:szCs w:val="24"/>
        </w:rPr>
        <w:t xml:space="preserve">       </w:t>
      </w:r>
      <w:r w:rsidR="0009525B" w:rsidRPr="00B51E2D">
        <w:rPr>
          <w:b w:val="0"/>
          <w:sz w:val="24"/>
          <w:szCs w:val="24"/>
        </w:rPr>
        <w:t xml:space="preserve">21.1. </w:t>
      </w:r>
      <w:r w:rsidR="0009525B" w:rsidRPr="00B51E2D">
        <w:rPr>
          <w:b w:val="0"/>
          <w:color w:val="000000"/>
          <w:sz w:val="24"/>
          <w:szCs w:val="24"/>
        </w:rPr>
        <w:t>Установить срок выдачи денежных средств на хозяйственные нужды под отчет не более 3 дней</w:t>
      </w:r>
      <w:r w:rsidR="0009525B" w:rsidRPr="00B51E2D">
        <w:rPr>
          <w:b w:val="0"/>
          <w:sz w:val="24"/>
          <w:szCs w:val="24"/>
        </w:rPr>
        <w:t xml:space="preserve"> Лимит выдачи наличных денежных средств под отчет для осуществления закупок товаров, работ, услуг, проведение различных мероприятий (прием делегаций и т.д.) определен</w:t>
      </w:r>
      <w:ins w:id="32" w:author="Автор">
        <w:r w:rsidR="0009525B" w:rsidRPr="00B51E2D">
          <w:rPr>
            <w:b w:val="0"/>
            <w:sz w:val="24"/>
            <w:szCs w:val="24"/>
          </w:rPr>
          <w:t xml:space="preserve"> в сумме  не более </w:t>
        </w:r>
      </w:ins>
      <w:r w:rsidR="0009525B" w:rsidRPr="00B51E2D">
        <w:rPr>
          <w:b w:val="0"/>
          <w:sz w:val="24"/>
          <w:szCs w:val="24"/>
        </w:rPr>
        <w:t>10000</w:t>
      </w:r>
      <w:ins w:id="33" w:author="Автор">
        <w:r w:rsidR="0009525B" w:rsidRPr="00B51E2D">
          <w:rPr>
            <w:b w:val="0"/>
            <w:sz w:val="24"/>
            <w:szCs w:val="24"/>
          </w:rPr>
          <w:t xml:space="preserve"> рублей</w:t>
        </w:r>
      </w:ins>
      <w:r w:rsidR="0009525B" w:rsidRPr="00B51E2D">
        <w:rPr>
          <w:b w:val="0"/>
          <w:sz w:val="24"/>
          <w:szCs w:val="24"/>
        </w:rPr>
        <w:t xml:space="preserve"> </w:t>
      </w:r>
    </w:p>
    <w:p w:rsidR="0009525B" w:rsidRPr="00B51E2D" w:rsidRDefault="0009525B" w:rsidP="0009525B">
      <w:pPr>
        <w:pStyle w:val="a3"/>
        <w:ind w:firstLine="709"/>
        <w:jc w:val="both"/>
        <w:rPr>
          <w:b w:val="0"/>
          <w:sz w:val="24"/>
          <w:szCs w:val="24"/>
        </w:rPr>
      </w:pPr>
      <w:r w:rsidRPr="00B51E2D">
        <w:rPr>
          <w:b w:val="0"/>
          <w:sz w:val="24"/>
          <w:szCs w:val="24"/>
        </w:rPr>
        <w:t>21.2. Перечень лиц, которым могут выдаваться деньги под отчет на хозяйственно-операционные расходы:</w:t>
      </w:r>
    </w:p>
    <w:p w:rsidR="0009525B" w:rsidRPr="00B51E2D" w:rsidRDefault="0009525B" w:rsidP="0009525B">
      <w:pPr>
        <w:pStyle w:val="a3"/>
        <w:ind w:firstLine="709"/>
        <w:jc w:val="both"/>
        <w:rPr>
          <w:b w:val="0"/>
          <w:sz w:val="24"/>
          <w:szCs w:val="24"/>
        </w:rPr>
      </w:pPr>
      <w:r w:rsidRPr="00B51E2D">
        <w:rPr>
          <w:b w:val="0"/>
          <w:sz w:val="24"/>
          <w:szCs w:val="24"/>
        </w:rPr>
        <w:t xml:space="preserve">- </w:t>
      </w:r>
      <w:ins w:id="34" w:author="Автор">
        <w:r w:rsidRPr="00B51E2D">
          <w:rPr>
            <w:b w:val="0"/>
            <w:sz w:val="24"/>
            <w:szCs w:val="24"/>
          </w:rPr>
          <w:t>глава сельской администрации;</w:t>
        </w:r>
      </w:ins>
    </w:p>
    <w:p w:rsidR="0009525B" w:rsidRPr="00B51E2D" w:rsidRDefault="0009525B" w:rsidP="0009525B">
      <w:pPr>
        <w:pStyle w:val="a3"/>
        <w:ind w:firstLine="709"/>
        <w:jc w:val="both"/>
        <w:rPr>
          <w:b w:val="0"/>
          <w:sz w:val="24"/>
          <w:szCs w:val="24"/>
        </w:rPr>
      </w:pPr>
      <w:r w:rsidRPr="00B51E2D">
        <w:rPr>
          <w:b w:val="0"/>
          <w:sz w:val="24"/>
          <w:szCs w:val="24"/>
        </w:rPr>
        <w:t xml:space="preserve">- </w:t>
      </w:r>
      <w:ins w:id="35" w:author="Автор">
        <w:r w:rsidRPr="00B51E2D">
          <w:rPr>
            <w:b w:val="0"/>
            <w:sz w:val="24"/>
            <w:szCs w:val="24"/>
          </w:rPr>
          <w:t>специалист</w:t>
        </w:r>
      </w:ins>
      <w:r w:rsidRPr="00B51E2D">
        <w:rPr>
          <w:b w:val="0"/>
          <w:sz w:val="24"/>
          <w:szCs w:val="24"/>
        </w:rPr>
        <w:t>;</w:t>
      </w:r>
    </w:p>
    <w:p w:rsidR="0009525B" w:rsidRPr="00B51E2D" w:rsidRDefault="0009525B" w:rsidP="0009525B">
      <w:pPr>
        <w:pStyle w:val="a3"/>
        <w:ind w:firstLine="709"/>
        <w:jc w:val="both"/>
        <w:rPr>
          <w:b w:val="0"/>
          <w:sz w:val="24"/>
          <w:szCs w:val="24"/>
        </w:rPr>
      </w:pPr>
      <w:r w:rsidRPr="00B51E2D">
        <w:rPr>
          <w:b w:val="0"/>
          <w:sz w:val="24"/>
          <w:szCs w:val="24"/>
        </w:rPr>
        <w:t xml:space="preserve">- </w:t>
      </w:r>
      <w:ins w:id="36" w:author="Автор">
        <w:r w:rsidRPr="00B51E2D">
          <w:rPr>
            <w:b w:val="0"/>
            <w:sz w:val="24"/>
            <w:szCs w:val="24"/>
          </w:rPr>
          <w:t>главный бухгалтер</w:t>
        </w:r>
      </w:ins>
    </w:p>
    <w:p w:rsidR="0009525B" w:rsidRPr="00B51E2D" w:rsidRDefault="0009525B" w:rsidP="0009525B">
      <w:pPr>
        <w:pStyle w:val="a3"/>
        <w:ind w:firstLine="709"/>
        <w:jc w:val="both"/>
        <w:rPr>
          <w:b w:val="0"/>
          <w:sz w:val="24"/>
          <w:szCs w:val="24"/>
        </w:rPr>
      </w:pPr>
      <w:r w:rsidRPr="00B51E2D">
        <w:rPr>
          <w:b w:val="0"/>
          <w:sz w:val="24"/>
          <w:szCs w:val="24"/>
        </w:rPr>
        <w:t xml:space="preserve">- </w:t>
      </w:r>
      <w:ins w:id="37" w:author="Автор">
        <w:r w:rsidRPr="00B51E2D">
          <w:rPr>
            <w:b w:val="0"/>
            <w:sz w:val="24"/>
            <w:szCs w:val="24"/>
          </w:rPr>
          <w:t>пожарный</w:t>
        </w:r>
      </w:ins>
    </w:p>
    <w:p w:rsidR="0009525B" w:rsidRPr="00B51E2D" w:rsidRDefault="0009525B" w:rsidP="0009525B">
      <w:pPr>
        <w:pStyle w:val="a3"/>
        <w:ind w:firstLine="709"/>
        <w:jc w:val="both"/>
        <w:rPr>
          <w:b w:val="0"/>
          <w:sz w:val="24"/>
          <w:szCs w:val="24"/>
        </w:rPr>
      </w:pPr>
      <w:r w:rsidRPr="00B51E2D">
        <w:rPr>
          <w:b w:val="0"/>
          <w:sz w:val="24"/>
          <w:szCs w:val="24"/>
        </w:rPr>
        <w:t xml:space="preserve">- </w:t>
      </w:r>
      <w:ins w:id="38" w:author="Автор">
        <w:r w:rsidRPr="00B51E2D">
          <w:rPr>
            <w:b w:val="0"/>
            <w:sz w:val="24"/>
            <w:szCs w:val="24"/>
          </w:rPr>
          <w:t xml:space="preserve">водитель пожарной </w:t>
        </w:r>
        <w:proofErr w:type="spellStart"/>
        <w:r w:rsidRPr="00B51E2D">
          <w:rPr>
            <w:b w:val="0"/>
            <w:sz w:val="24"/>
            <w:szCs w:val="24"/>
          </w:rPr>
          <w:t>автомашины</w:t>
        </w:r>
      </w:ins>
      <w:proofErr w:type="gramStart"/>
      <w:r w:rsidRPr="00B51E2D">
        <w:rPr>
          <w:b w:val="0"/>
          <w:sz w:val="24"/>
          <w:szCs w:val="24"/>
        </w:rPr>
        <w:t>;</w:t>
      </w:r>
      <w:ins w:id="39" w:author="Автор">
        <w:r w:rsidRPr="00B51E2D">
          <w:rPr>
            <w:b w:val="0"/>
            <w:sz w:val="24"/>
            <w:szCs w:val="24"/>
          </w:rPr>
          <w:t>в</w:t>
        </w:r>
        <w:proofErr w:type="gramEnd"/>
        <w:r w:rsidRPr="00B51E2D">
          <w:rPr>
            <w:b w:val="0"/>
            <w:sz w:val="24"/>
            <w:szCs w:val="24"/>
          </w:rPr>
          <w:t>одитель</w:t>
        </w:r>
        <w:proofErr w:type="spellEnd"/>
        <w:r w:rsidRPr="00B51E2D">
          <w:rPr>
            <w:b w:val="0"/>
            <w:sz w:val="24"/>
            <w:szCs w:val="24"/>
          </w:rPr>
          <w:t xml:space="preserve"> служебной машины;</w:t>
        </w:r>
      </w:ins>
    </w:p>
    <w:p w:rsidR="0009525B" w:rsidRPr="00B51E2D" w:rsidRDefault="0009525B" w:rsidP="0009525B">
      <w:pPr>
        <w:pStyle w:val="a3"/>
        <w:ind w:firstLine="709"/>
        <w:jc w:val="both"/>
        <w:rPr>
          <w:b w:val="0"/>
          <w:sz w:val="24"/>
          <w:szCs w:val="24"/>
        </w:rPr>
      </w:pPr>
      <w:r w:rsidRPr="00B51E2D">
        <w:rPr>
          <w:b w:val="0"/>
          <w:sz w:val="24"/>
          <w:szCs w:val="24"/>
        </w:rPr>
        <w:t xml:space="preserve">- </w:t>
      </w:r>
      <w:ins w:id="40" w:author="Автор">
        <w:r w:rsidRPr="00B51E2D">
          <w:rPr>
            <w:b w:val="0"/>
            <w:sz w:val="24"/>
            <w:szCs w:val="24"/>
          </w:rPr>
          <w:t>электрик</w:t>
        </w:r>
      </w:ins>
    </w:p>
    <w:p w:rsidR="0009525B" w:rsidRPr="00B51E2D" w:rsidRDefault="0009525B" w:rsidP="0009525B">
      <w:pPr>
        <w:pStyle w:val="a3"/>
        <w:ind w:firstLine="709"/>
        <w:jc w:val="both"/>
        <w:rPr>
          <w:b w:val="0"/>
          <w:sz w:val="24"/>
          <w:szCs w:val="24"/>
        </w:rPr>
      </w:pPr>
      <w:r w:rsidRPr="00B51E2D">
        <w:rPr>
          <w:b w:val="0"/>
          <w:sz w:val="24"/>
          <w:szCs w:val="24"/>
        </w:rPr>
        <w:t>21.3. Выдача наличных денег под отчет производится при условии, полного отчета конкретного подотчетного лица по ранее выданному ему авансу.</w:t>
      </w:r>
    </w:p>
    <w:p w:rsidR="0009525B" w:rsidRPr="00B51E2D" w:rsidRDefault="00B51E2D" w:rsidP="00B51E2D">
      <w:pPr>
        <w:pStyle w:val="Standard"/>
        <w:jc w:val="both"/>
        <w:rPr>
          <w:rFonts w:cs="Times New Roman"/>
          <w:kern w:val="26"/>
        </w:rPr>
      </w:pPr>
      <w:r>
        <w:rPr>
          <w:rFonts w:eastAsia="Times New Roman" w:cs="Times New Roman"/>
          <w:kern w:val="0"/>
          <w:lang w:eastAsia="ru-RU" w:bidi="ar-SA"/>
        </w:rPr>
        <w:t xml:space="preserve">         </w:t>
      </w:r>
      <w:r w:rsidR="0009525B" w:rsidRPr="00B51E2D">
        <w:rPr>
          <w:rFonts w:cs="Times New Roman"/>
          <w:kern w:val="26"/>
        </w:rPr>
        <w:t>Учет операций по безналичному расчету</w:t>
      </w:r>
    </w:p>
    <w:p w:rsidR="0009525B" w:rsidRPr="00B51E2D" w:rsidRDefault="0009525B" w:rsidP="0009525B">
      <w:pPr>
        <w:pStyle w:val="Standard"/>
        <w:ind w:firstLine="540"/>
        <w:jc w:val="both"/>
        <w:rPr>
          <w:rFonts w:cs="Times New Roman"/>
        </w:rPr>
      </w:pPr>
    </w:p>
    <w:p w:rsidR="0009525B" w:rsidRDefault="0009525B" w:rsidP="0009525B">
      <w:pPr>
        <w:pStyle w:val="Standard"/>
        <w:ind w:firstLine="540"/>
        <w:jc w:val="both"/>
        <w:rPr>
          <w:rFonts w:cs="Times New Roman"/>
        </w:rPr>
      </w:pPr>
      <w:r w:rsidRPr="00B51E2D">
        <w:rPr>
          <w:rFonts w:cs="Times New Roman"/>
        </w:rPr>
        <w:t xml:space="preserve">Учет операций Администрации </w:t>
      </w:r>
      <w:proofErr w:type="spellStart"/>
      <w:r w:rsidRPr="00B51E2D">
        <w:rPr>
          <w:rFonts w:cs="Times New Roman"/>
        </w:rPr>
        <w:t>Щенниковского</w:t>
      </w:r>
      <w:proofErr w:type="spellEnd"/>
      <w:r w:rsidRPr="00B51E2D">
        <w:rPr>
          <w:rFonts w:cs="Times New Roman"/>
        </w:rPr>
        <w:t xml:space="preserve"> сельсовета, по средствам бюджета поселения осуществляется на лицевых счетах открытых в  отделении № 37 Федерального </w:t>
      </w:r>
      <w:proofErr w:type="spellStart"/>
      <w:r w:rsidRPr="00B51E2D">
        <w:rPr>
          <w:rFonts w:cs="Times New Roman"/>
        </w:rPr>
        <w:t>казначейства</w:t>
      </w:r>
      <w:proofErr w:type="gramStart"/>
      <w:r w:rsidRPr="00B51E2D">
        <w:rPr>
          <w:rFonts w:cs="Times New Roman"/>
        </w:rPr>
        <w:t>,У</w:t>
      </w:r>
      <w:proofErr w:type="gramEnd"/>
      <w:r w:rsidRPr="00B51E2D">
        <w:rPr>
          <w:rFonts w:cs="Times New Roman"/>
        </w:rPr>
        <w:t>правлении</w:t>
      </w:r>
      <w:proofErr w:type="spellEnd"/>
      <w:r w:rsidRPr="00B51E2D">
        <w:rPr>
          <w:rFonts w:cs="Times New Roman"/>
        </w:rPr>
        <w:t xml:space="preserve"> финансов Администрации </w:t>
      </w:r>
      <w:proofErr w:type="spellStart"/>
      <w:r w:rsidRPr="00B51E2D">
        <w:rPr>
          <w:rFonts w:cs="Times New Roman"/>
        </w:rPr>
        <w:t>Шарангского</w:t>
      </w:r>
      <w:proofErr w:type="spellEnd"/>
      <w:r w:rsidRPr="00B51E2D">
        <w:rPr>
          <w:rFonts w:cs="Times New Roman"/>
        </w:rPr>
        <w:t xml:space="preserve"> муниципального района. Администрация </w:t>
      </w:r>
      <w:proofErr w:type="spellStart"/>
      <w:r w:rsidRPr="00B51E2D">
        <w:rPr>
          <w:rFonts w:cs="Times New Roman"/>
        </w:rPr>
        <w:t>Щенниковского</w:t>
      </w:r>
      <w:proofErr w:type="spellEnd"/>
      <w:r w:rsidRPr="00B51E2D">
        <w:rPr>
          <w:rFonts w:cs="Times New Roman"/>
        </w:rPr>
        <w:t xml:space="preserve"> сельсовета (специалист 1 категории) формирует платежное поручение (кассовую заявку) на перечисление денежных средств с использованием программного обеспечен</w:t>
      </w:r>
      <w:r>
        <w:rPr>
          <w:rFonts w:cs="Times New Roman"/>
        </w:rPr>
        <w:t xml:space="preserve">ия «АРМ», передает через автоматизированную систему с электронно-цифровой подписью на финансирование в казначейство Управления финансов администрации </w:t>
      </w:r>
      <w:proofErr w:type="spellStart"/>
      <w:r>
        <w:rPr>
          <w:rFonts w:cs="Times New Roman"/>
        </w:rPr>
        <w:t>Шарангского</w:t>
      </w:r>
      <w:proofErr w:type="spellEnd"/>
      <w:r>
        <w:rPr>
          <w:rFonts w:cs="Times New Roman"/>
        </w:rPr>
        <w:t xml:space="preserve"> муниципального района</w:t>
      </w:r>
      <w:proofErr w:type="gramStart"/>
      <w:r>
        <w:rPr>
          <w:rFonts w:cs="Times New Roman"/>
        </w:rPr>
        <w:t xml:space="preserve"> ,</w:t>
      </w:r>
      <w:proofErr w:type="gramEnd"/>
      <w:r>
        <w:rPr>
          <w:rFonts w:cs="Times New Roman"/>
        </w:rPr>
        <w:t>в отдел № 37 Федерального казначейства по Нижегородской области .</w:t>
      </w:r>
    </w:p>
    <w:p w:rsidR="00B51E2D" w:rsidRDefault="0009525B" w:rsidP="00B51E2D">
      <w:pPr>
        <w:pStyle w:val="Standard"/>
        <w:ind w:firstLine="540"/>
        <w:jc w:val="both"/>
        <w:rPr>
          <w:rFonts w:cs="Times New Roman"/>
        </w:rPr>
      </w:pPr>
      <w:r>
        <w:rPr>
          <w:rFonts w:cs="Times New Roman"/>
        </w:rPr>
        <w:t>Денежные средства (задатки для  аукционов), находящиеся на счете подлежат возврату владельцу.</w:t>
      </w:r>
    </w:p>
    <w:p w:rsidR="0009525B" w:rsidRPr="00B51E2D" w:rsidRDefault="0009525B" w:rsidP="00B51E2D">
      <w:pPr>
        <w:pStyle w:val="Standard"/>
        <w:jc w:val="both"/>
        <w:rPr>
          <w:rFonts w:cs="Times New Roman"/>
          <w:b/>
        </w:rPr>
      </w:pPr>
      <w:r w:rsidRPr="00B51E2D">
        <w:rPr>
          <w:b/>
        </w:rPr>
        <w:lastRenderedPageBreak/>
        <w:t>22. Основные средства.</w:t>
      </w:r>
    </w:p>
    <w:p w:rsidR="0009525B" w:rsidRPr="00B51E2D" w:rsidRDefault="0009525B" w:rsidP="00B51E2D">
      <w:pPr>
        <w:rPr>
          <w:rFonts w:ascii="Arial" w:hAnsi="Arial"/>
          <w:b/>
          <w:sz w:val="24"/>
          <w:szCs w:val="24"/>
        </w:rPr>
      </w:pPr>
      <w:r w:rsidRPr="00B51E2D">
        <w:rPr>
          <w:rFonts w:ascii="Arial" w:hAnsi="Arial"/>
          <w:b/>
          <w:sz w:val="24"/>
          <w:szCs w:val="24"/>
        </w:rPr>
        <w:t>Инвентарные номера нефинансовых активов и их структура</w:t>
      </w:r>
    </w:p>
    <w:p w:rsidR="0009525B" w:rsidRPr="00B51E2D" w:rsidRDefault="00B51E2D" w:rsidP="00B51E2D">
      <w:pPr>
        <w:pStyle w:val="a3"/>
        <w:jc w:val="both"/>
        <w:rPr>
          <w:b w:val="0"/>
          <w:sz w:val="24"/>
          <w:szCs w:val="24"/>
        </w:rPr>
      </w:pPr>
      <w:r w:rsidRPr="00B51E2D">
        <w:rPr>
          <w:rFonts w:eastAsiaTheme="minorEastAsia" w:cstheme="minorBidi"/>
          <w:b w:val="0"/>
          <w:sz w:val="24"/>
          <w:szCs w:val="24"/>
        </w:rPr>
        <w:t xml:space="preserve">    </w:t>
      </w:r>
      <w:r w:rsidR="0009525B" w:rsidRPr="00B51E2D">
        <w:rPr>
          <w:b w:val="0"/>
          <w:sz w:val="24"/>
          <w:szCs w:val="24"/>
        </w:rPr>
        <w:t xml:space="preserve">22.1. Единицей бухгалтерского учета основных средств является инвентарный объект. Каждому объекту основных средств, кроме объектов стоимостью до 3000 рублей включительно, независимо от того, находится ли он в эксплуатации, в запасе или на консервации, при формировании присваивается инвентарный порядковый номер, который сохраняется за ним на весь период его нахождения </w:t>
      </w:r>
      <w:proofErr w:type="gramStart"/>
      <w:r w:rsidR="0009525B" w:rsidRPr="00B51E2D">
        <w:rPr>
          <w:b w:val="0"/>
          <w:sz w:val="24"/>
          <w:szCs w:val="24"/>
        </w:rPr>
        <w:t>в</w:t>
      </w:r>
      <w:proofErr w:type="gramEnd"/>
      <w:r w:rsidR="0009525B" w:rsidRPr="00B51E2D">
        <w:rPr>
          <w:b w:val="0"/>
          <w:sz w:val="24"/>
          <w:szCs w:val="24"/>
        </w:rPr>
        <w:t xml:space="preserve"> Администрация </w:t>
      </w:r>
      <w:proofErr w:type="spellStart"/>
      <w:r w:rsidR="0009525B" w:rsidRPr="00B51E2D">
        <w:rPr>
          <w:b w:val="0"/>
          <w:sz w:val="24"/>
          <w:szCs w:val="24"/>
        </w:rPr>
        <w:t>Щенниковского</w:t>
      </w:r>
      <w:proofErr w:type="spellEnd"/>
      <w:r w:rsidR="0009525B" w:rsidRPr="00B51E2D">
        <w:rPr>
          <w:b w:val="0"/>
          <w:sz w:val="24"/>
          <w:szCs w:val="24"/>
        </w:rPr>
        <w:t xml:space="preserve"> сельсовета 22.2. Инвентарный номер списанных с бюджетного учета объектов основных средств не присваиваются вновь принятым к бюджетному учету объектам. </w:t>
      </w:r>
    </w:p>
    <w:p w:rsidR="0009525B" w:rsidRPr="00B51E2D" w:rsidRDefault="0009525B" w:rsidP="0009525B">
      <w:pPr>
        <w:pStyle w:val="a3"/>
        <w:ind w:firstLine="709"/>
        <w:jc w:val="both"/>
        <w:rPr>
          <w:b w:val="0"/>
          <w:sz w:val="24"/>
          <w:szCs w:val="24"/>
        </w:rPr>
      </w:pPr>
      <w:r w:rsidRPr="00B51E2D">
        <w:rPr>
          <w:b w:val="0"/>
          <w:sz w:val="24"/>
          <w:szCs w:val="24"/>
        </w:rPr>
        <w:t xml:space="preserve">22.3. Инвентарный номер объектов основных средств, нематериальных активов и не произведенных активов состоит из </w:t>
      </w:r>
      <w:ins w:id="41" w:author="Автор">
        <w:r w:rsidRPr="00B51E2D">
          <w:rPr>
            <w:b w:val="0"/>
            <w:sz w:val="24"/>
            <w:szCs w:val="24"/>
          </w:rPr>
          <w:t xml:space="preserve">9 </w:t>
        </w:r>
      </w:ins>
      <w:r w:rsidRPr="00B51E2D">
        <w:rPr>
          <w:b w:val="0"/>
          <w:sz w:val="24"/>
          <w:szCs w:val="24"/>
        </w:rPr>
        <w:t>знаков. Следует предусмотреть следующие информационные показатели:</w:t>
      </w:r>
    </w:p>
    <w:p w:rsidR="0009525B" w:rsidRPr="00B51E2D" w:rsidRDefault="0009525B" w:rsidP="0009525B">
      <w:pPr>
        <w:pStyle w:val="a3"/>
        <w:ind w:firstLine="709"/>
        <w:jc w:val="both"/>
        <w:rPr>
          <w:b w:val="0"/>
          <w:sz w:val="24"/>
          <w:szCs w:val="24"/>
        </w:rPr>
      </w:pPr>
      <w:r w:rsidRPr="00B51E2D">
        <w:rPr>
          <w:b w:val="0"/>
          <w:sz w:val="24"/>
          <w:szCs w:val="24"/>
        </w:rPr>
        <w:t>- 1-2 код аналитического счета;</w:t>
      </w:r>
    </w:p>
    <w:p w:rsidR="0009525B" w:rsidRPr="00B51E2D" w:rsidRDefault="0009525B" w:rsidP="0009525B">
      <w:pPr>
        <w:pStyle w:val="a3"/>
        <w:ind w:firstLine="709"/>
        <w:jc w:val="both"/>
        <w:rPr>
          <w:b w:val="0"/>
          <w:sz w:val="24"/>
          <w:szCs w:val="24"/>
        </w:rPr>
      </w:pPr>
      <w:r w:rsidRPr="00B51E2D">
        <w:rPr>
          <w:b w:val="0"/>
          <w:sz w:val="24"/>
          <w:szCs w:val="24"/>
        </w:rPr>
        <w:t>- 3-</w:t>
      </w:r>
      <w:ins w:id="42" w:author="Автор">
        <w:r w:rsidRPr="00B51E2D">
          <w:rPr>
            <w:b w:val="0"/>
            <w:sz w:val="24"/>
            <w:szCs w:val="24"/>
          </w:rPr>
          <w:t xml:space="preserve">7 </w:t>
        </w:r>
      </w:ins>
      <w:r w:rsidRPr="00B51E2D">
        <w:rPr>
          <w:b w:val="0"/>
          <w:sz w:val="24"/>
          <w:szCs w:val="24"/>
        </w:rPr>
        <w:t>общероссийский классификатор основных средств;</w:t>
      </w:r>
    </w:p>
    <w:p w:rsidR="0009525B" w:rsidRPr="00B51E2D" w:rsidRDefault="0009525B" w:rsidP="0009525B">
      <w:pPr>
        <w:pStyle w:val="a3"/>
        <w:ind w:firstLine="709"/>
        <w:jc w:val="both"/>
        <w:rPr>
          <w:b w:val="0"/>
          <w:sz w:val="24"/>
          <w:szCs w:val="24"/>
        </w:rPr>
      </w:pPr>
      <w:r w:rsidRPr="00B51E2D">
        <w:rPr>
          <w:b w:val="0"/>
          <w:sz w:val="24"/>
          <w:szCs w:val="24"/>
        </w:rPr>
        <w:t xml:space="preserve">- </w:t>
      </w:r>
      <w:ins w:id="43" w:author="Автор">
        <w:r w:rsidRPr="00B51E2D">
          <w:rPr>
            <w:b w:val="0"/>
            <w:sz w:val="24"/>
            <w:szCs w:val="24"/>
          </w:rPr>
          <w:t>8</w:t>
        </w:r>
      </w:ins>
      <w:r w:rsidRPr="00B51E2D">
        <w:rPr>
          <w:b w:val="0"/>
          <w:sz w:val="24"/>
          <w:szCs w:val="24"/>
        </w:rPr>
        <w:t>-</w:t>
      </w:r>
      <w:ins w:id="44" w:author="Автор">
        <w:r w:rsidRPr="00B51E2D">
          <w:rPr>
            <w:b w:val="0"/>
            <w:sz w:val="24"/>
            <w:szCs w:val="24"/>
          </w:rPr>
          <w:t xml:space="preserve">9 </w:t>
        </w:r>
      </w:ins>
      <w:r w:rsidRPr="00B51E2D">
        <w:rPr>
          <w:b w:val="0"/>
          <w:sz w:val="24"/>
          <w:szCs w:val="24"/>
        </w:rPr>
        <w:t>порядковый номер объекта.</w:t>
      </w:r>
    </w:p>
    <w:p w:rsidR="0009525B" w:rsidRPr="00B51E2D" w:rsidRDefault="0009525B" w:rsidP="0009525B">
      <w:pPr>
        <w:pStyle w:val="a3"/>
        <w:ind w:firstLine="709"/>
        <w:jc w:val="both"/>
        <w:rPr>
          <w:b w:val="0"/>
          <w:sz w:val="24"/>
          <w:szCs w:val="24"/>
        </w:rPr>
      </w:pPr>
      <w:r w:rsidRPr="00B51E2D">
        <w:rPr>
          <w:b w:val="0"/>
          <w:sz w:val="24"/>
          <w:szCs w:val="24"/>
        </w:rPr>
        <w:t>Первоначальная стоимость основного средства определяется как сумма расходов на его приобретение.</w:t>
      </w:r>
    </w:p>
    <w:p w:rsidR="0009525B" w:rsidRPr="00B51E2D" w:rsidRDefault="0009525B" w:rsidP="0009525B">
      <w:pPr>
        <w:pStyle w:val="a3"/>
        <w:ind w:firstLine="709"/>
        <w:jc w:val="both"/>
        <w:rPr>
          <w:b w:val="0"/>
          <w:sz w:val="24"/>
          <w:szCs w:val="24"/>
        </w:rPr>
      </w:pPr>
      <w:r w:rsidRPr="00B51E2D">
        <w:rPr>
          <w:b w:val="0"/>
          <w:sz w:val="24"/>
          <w:szCs w:val="24"/>
        </w:rPr>
        <w:t>Прочие (дополнительные) расходы по приобретению нефинансовых активов, относящихся к нескольким партиям распределять пропорционально их стоимости.</w:t>
      </w:r>
    </w:p>
    <w:p w:rsidR="0009525B" w:rsidRPr="00B51E2D" w:rsidRDefault="0009525B" w:rsidP="0009525B">
      <w:pPr>
        <w:pStyle w:val="a3"/>
        <w:ind w:firstLine="709"/>
        <w:jc w:val="both"/>
        <w:rPr>
          <w:b w:val="0"/>
          <w:sz w:val="24"/>
          <w:szCs w:val="24"/>
        </w:rPr>
      </w:pPr>
      <w:r w:rsidRPr="00B51E2D">
        <w:rPr>
          <w:b w:val="0"/>
          <w:sz w:val="24"/>
          <w:szCs w:val="24"/>
        </w:rPr>
        <w:t>22.4. В составе основных средств</w:t>
      </w:r>
      <w:ins w:id="45" w:author="Автор">
        <w:r w:rsidRPr="00B51E2D">
          <w:rPr>
            <w:b w:val="0"/>
            <w:sz w:val="24"/>
            <w:szCs w:val="24"/>
          </w:rPr>
          <w:t xml:space="preserve"> жилые </w:t>
        </w:r>
        <w:proofErr w:type="spellStart"/>
        <w:r w:rsidRPr="00B51E2D">
          <w:rPr>
            <w:b w:val="0"/>
            <w:sz w:val="24"/>
            <w:szCs w:val="24"/>
          </w:rPr>
          <w:t>помещения</w:t>
        </w:r>
        <w:proofErr w:type="gramStart"/>
        <w:r w:rsidRPr="00B51E2D">
          <w:rPr>
            <w:b w:val="0"/>
            <w:sz w:val="24"/>
            <w:szCs w:val="24"/>
          </w:rPr>
          <w:t>.н</w:t>
        </w:r>
        <w:proofErr w:type="gramEnd"/>
        <w:r w:rsidRPr="00B51E2D">
          <w:rPr>
            <w:b w:val="0"/>
            <w:sz w:val="24"/>
            <w:szCs w:val="24"/>
          </w:rPr>
          <w:t>е</w:t>
        </w:r>
        <w:proofErr w:type="spellEnd"/>
        <w:r w:rsidRPr="00B51E2D">
          <w:rPr>
            <w:b w:val="0"/>
            <w:sz w:val="24"/>
            <w:szCs w:val="24"/>
          </w:rPr>
          <w:t xml:space="preserve"> жилые </w:t>
        </w:r>
        <w:proofErr w:type="spellStart"/>
        <w:r w:rsidRPr="00B51E2D">
          <w:rPr>
            <w:b w:val="0"/>
            <w:sz w:val="24"/>
            <w:szCs w:val="24"/>
          </w:rPr>
          <w:t>помещения,сооружения,машины</w:t>
        </w:r>
        <w:proofErr w:type="spellEnd"/>
        <w:r w:rsidRPr="00B51E2D">
          <w:rPr>
            <w:b w:val="0"/>
            <w:sz w:val="24"/>
            <w:szCs w:val="24"/>
          </w:rPr>
          <w:t xml:space="preserve"> и </w:t>
        </w:r>
        <w:proofErr w:type="spellStart"/>
        <w:r w:rsidRPr="00B51E2D">
          <w:rPr>
            <w:b w:val="0"/>
            <w:sz w:val="24"/>
            <w:szCs w:val="24"/>
          </w:rPr>
          <w:t>оборудование,транспортные</w:t>
        </w:r>
        <w:proofErr w:type="spellEnd"/>
        <w:r w:rsidRPr="00B51E2D">
          <w:rPr>
            <w:b w:val="0"/>
            <w:sz w:val="24"/>
            <w:szCs w:val="24"/>
          </w:rPr>
          <w:t xml:space="preserve"> </w:t>
        </w:r>
        <w:proofErr w:type="spellStart"/>
        <w:r w:rsidRPr="00B51E2D">
          <w:rPr>
            <w:b w:val="0"/>
            <w:sz w:val="24"/>
            <w:szCs w:val="24"/>
          </w:rPr>
          <w:t>средства,производственный</w:t>
        </w:r>
        <w:proofErr w:type="spellEnd"/>
        <w:r w:rsidRPr="00B51E2D">
          <w:rPr>
            <w:b w:val="0"/>
            <w:sz w:val="24"/>
            <w:szCs w:val="24"/>
          </w:rPr>
          <w:t xml:space="preserve"> и хозяйственный инвентарь. </w:t>
        </w:r>
      </w:ins>
      <w:r w:rsidRPr="00B51E2D">
        <w:rPr>
          <w:b w:val="0"/>
          <w:sz w:val="24"/>
          <w:szCs w:val="24"/>
        </w:rPr>
        <w:t xml:space="preserve"> </w:t>
      </w:r>
      <w:ins w:id="46" w:author="Автор">
        <w:r w:rsidRPr="00B51E2D">
          <w:rPr>
            <w:b w:val="0"/>
            <w:sz w:val="24"/>
            <w:szCs w:val="24"/>
          </w:rPr>
          <w:t xml:space="preserve">Основанием для списания является техническое состояние </w:t>
        </w:r>
        <w:proofErr w:type="spellStart"/>
        <w:r w:rsidRPr="00B51E2D">
          <w:rPr>
            <w:b w:val="0"/>
            <w:sz w:val="24"/>
            <w:szCs w:val="24"/>
          </w:rPr>
          <w:t>объекта</w:t>
        </w:r>
        <w:proofErr w:type="gramStart"/>
        <w:r w:rsidRPr="00B51E2D">
          <w:rPr>
            <w:b w:val="0"/>
            <w:sz w:val="24"/>
            <w:szCs w:val="24"/>
          </w:rPr>
          <w:t>,н</w:t>
        </w:r>
        <w:proofErr w:type="gramEnd"/>
        <w:r w:rsidRPr="00B51E2D">
          <w:rPr>
            <w:b w:val="0"/>
            <w:sz w:val="24"/>
            <w:szCs w:val="24"/>
          </w:rPr>
          <w:t>е</w:t>
        </w:r>
        <w:proofErr w:type="spellEnd"/>
        <w:r w:rsidRPr="00B51E2D">
          <w:rPr>
            <w:b w:val="0"/>
            <w:sz w:val="24"/>
            <w:szCs w:val="24"/>
          </w:rPr>
          <w:t xml:space="preserve"> соответствующее требованиям нормативно-технической </w:t>
        </w:r>
        <w:proofErr w:type="spellStart"/>
        <w:r w:rsidRPr="00B51E2D">
          <w:rPr>
            <w:b w:val="0"/>
            <w:sz w:val="24"/>
            <w:szCs w:val="24"/>
          </w:rPr>
          <w:t>документации,правилам</w:t>
        </w:r>
        <w:proofErr w:type="spellEnd"/>
        <w:r w:rsidRPr="00B51E2D">
          <w:rPr>
            <w:b w:val="0"/>
            <w:sz w:val="24"/>
            <w:szCs w:val="24"/>
          </w:rPr>
          <w:t xml:space="preserve"> государственных надзорных </w:t>
        </w:r>
        <w:proofErr w:type="spellStart"/>
        <w:r w:rsidRPr="00B51E2D">
          <w:rPr>
            <w:b w:val="0"/>
            <w:sz w:val="24"/>
            <w:szCs w:val="24"/>
          </w:rPr>
          <w:t>органов,с</w:t>
        </w:r>
        <w:proofErr w:type="spellEnd"/>
        <w:r w:rsidRPr="00B51E2D">
          <w:rPr>
            <w:b w:val="0"/>
            <w:sz w:val="24"/>
            <w:szCs w:val="24"/>
          </w:rPr>
          <w:t xml:space="preserve"> истекшим нормативным сроком полезного использования (истечение нормативного срока полезного использования имущества не является основанием для списания </w:t>
        </w:r>
        <w:proofErr w:type="spellStart"/>
        <w:r w:rsidRPr="00B51E2D">
          <w:rPr>
            <w:b w:val="0"/>
            <w:sz w:val="24"/>
            <w:szCs w:val="24"/>
          </w:rPr>
          <w:t>имущества,если</w:t>
        </w:r>
        <w:proofErr w:type="spellEnd"/>
        <w:r w:rsidRPr="00B51E2D">
          <w:rPr>
            <w:b w:val="0"/>
            <w:sz w:val="24"/>
            <w:szCs w:val="24"/>
          </w:rPr>
          <w:t xml:space="preserve"> оно по своему техническому состоянию или после ремонта может быть использовано для дальнейшей эксплуатации по прямому назначению),пришедшее в негодность </w:t>
        </w:r>
        <w:proofErr w:type="spellStart"/>
        <w:r w:rsidRPr="00B51E2D">
          <w:rPr>
            <w:b w:val="0"/>
            <w:sz w:val="24"/>
            <w:szCs w:val="24"/>
          </w:rPr>
          <w:t>вследствии</w:t>
        </w:r>
        <w:proofErr w:type="spellEnd"/>
        <w:r w:rsidRPr="00B51E2D">
          <w:rPr>
            <w:b w:val="0"/>
            <w:sz w:val="24"/>
            <w:szCs w:val="24"/>
          </w:rPr>
          <w:t xml:space="preserve"> физического </w:t>
        </w:r>
        <w:proofErr w:type="spellStart"/>
        <w:r w:rsidRPr="00B51E2D">
          <w:rPr>
            <w:b w:val="0"/>
            <w:sz w:val="24"/>
            <w:szCs w:val="24"/>
          </w:rPr>
          <w:t>износа,аварий,стихийных</w:t>
        </w:r>
        <w:proofErr w:type="spellEnd"/>
        <w:r w:rsidRPr="00B51E2D">
          <w:rPr>
            <w:b w:val="0"/>
            <w:sz w:val="24"/>
            <w:szCs w:val="24"/>
          </w:rPr>
          <w:t xml:space="preserve"> </w:t>
        </w:r>
        <w:proofErr w:type="spellStart"/>
        <w:r w:rsidRPr="00B51E2D">
          <w:rPr>
            <w:b w:val="0"/>
            <w:sz w:val="24"/>
            <w:szCs w:val="24"/>
          </w:rPr>
          <w:t>бедствий</w:t>
        </w:r>
        <w:proofErr w:type="gramStart"/>
        <w:r w:rsidRPr="00B51E2D">
          <w:rPr>
            <w:b w:val="0"/>
            <w:sz w:val="24"/>
            <w:szCs w:val="24"/>
          </w:rPr>
          <w:t>,н</w:t>
        </w:r>
        <w:proofErr w:type="gramEnd"/>
        <w:r w:rsidRPr="00B51E2D">
          <w:rPr>
            <w:b w:val="0"/>
            <w:sz w:val="24"/>
            <w:szCs w:val="24"/>
          </w:rPr>
          <w:t>арушений</w:t>
        </w:r>
        <w:proofErr w:type="spellEnd"/>
        <w:r w:rsidRPr="00B51E2D">
          <w:rPr>
            <w:b w:val="0"/>
            <w:sz w:val="24"/>
            <w:szCs w:val="24"/>
          </w:rPr>
          <w:t xml:space="preserve"> нормальных условий эксплуатации и по другим причинам. При списании </w:t>
        </w:r>
      </w:ins>
      <w:proofErr w:type="spellStart"/>
      <w:r w:rsidRPr="00B51E2D">
        <w:rPr>
          <w:b w:val="0"/>
          <w:sz w:val="24"/>
          <w:szCs w:val="24"/>
        </w:rPr>
        <w:t>применение</w:t>
      </w:r>
      <w:ins w:id="47" w:author="Автор">
        <w:r w:rsidRPr="00B51E2D">
          <w:rPr>
            <w:b w:val="0"/>
            <w:sz w:val="24"/>
            <w:szCs w:val="24"/>
          </w:rPr>
          <w:t>тся</w:t>
        </w:r>
      </w:ins>
      <w:proofErr w:type="spellEnd"/>
      <w:r w:rsidRPr="00B51E2D">
        <w:rPr>
          <w:b w:val="0"/>
          <w:sz w:val="24"/>
          <w:szCs w:val="24"/>
        </w:rPr>
        <w:t xml:space="preserve"> </w:t>
      </w:r>
      <w:ins w:id="48" w:author="Автор">
        <w:r w:rsidRPr="00B51E2D">
          <w:rPr>
            <w:b w:val="0"/>
            <w:sz w:val="24"/>
            <w:szCs w:val="24"/>
          </w:rPr>
          <w:t xml:space="preserve">форма </w:t>
        </w:r>
      </w:ins>
      <w:r w:rsidRPr="00B51E2D">
        <w:rPr>
          <w:b w:val="0"/>
          <w:sz w:val="24"/>
          <w:szCs w:val="24"/>
        </w:rPr>
        <w:t>0306003 по ОКУД.</w:t>
      </w:r>
    </w:p>
    <w:p w:rsidR="0009525B" w:rsidRPr="00B51E2D" w:rsidRDefault="0009525B" w:rsidP="0009525B">
      <w:pPr>
        <w:pStyle w:val="a3"/>
        <w:ind w:firstLine="709"/>
        <w:jc w:val="both"/>
        <w:rPr>
          <w:b w:val="0"/>
          <w:sz w:val="24"/>
          <w:szCs w:val="24"/>
        </w:rPr>
      </w:pPr>
      <w:r w:rsidRPr="00B51E2D">
        <w:rPr>
          <w:b w:val="0"/>
          <w:sz w:val="24"/>
          <w:szCs w:val="24"/>
        </w:rPr>
        <w:t xml:space="preserve">22.5. Списание осуществляется комиссией, назначенной распоряжением </w:t>
      </w:r>
      <w:ins w:id="49" w:author="Автор">
        <w:r w:rsidRPr="00B51E2D">
          <w:rPr>
            <w:b w:val="0"/>
            <w:sz w:val="24"/>
            <w:szCs w:val="24"/>
          </w:rPr>
          <w:t xml:space="preserve"> главы </w:t>
        </w:r>
      </w:ins>
      <w:r w:rsidRPr="00B51E2D">
        <w:rPr>
          <w:b w:val="0"/>
          <w:sz w:val="24"/>
          <w:szCs w:val="24"/>
        </w:rPr>
        <w:t xml:space="preserve">Администрации </w:t>
      </w:r>
      <w:proofErr w:type="spellStart"/>
      <w:r w:rsidRPr="00B51E2D">
        <w:rPr>
          <w:b w:val="0"/>
          <w:sz w:val="24"/>
          <w:szCs w:val="24"/>
        </w:rPr>
        <w:t>Щенниковского</w:t>
      </w:r>
      <w:proofErr w:type="spellEnd"/>
      <w:r w:rsidRPr="00B51E2D">
        <w:rPr>
          <w:b w:val="0"/>
          <w:sz w:val="24"/>
          <w:szCs w:val="24"/>
        </w:rPr>
        <w:t xml:space="preserve"> сельсовета </w:t>
      </w:r>
      <w:ins w:id="50" w:author="Автор">
        <w:r w:rsidRPr="00B51E2D">
          <w:rPr>
            <w:b w:val="0"/>
            <w:sz w:val="24"/>
            <w:szCs w:val="24"/>
          </w:rPr>
          <w:t xml:space="preserve">В состав комиссии входит: </w:t>
        </w:r>
        <w:r w:rsidRPr="00B51E2D">
          <w:rPr>
            <w:b w:val="0"/>
            <w:sz w:val="24"/>
            <w:szCs w:val="24"/>
          </w:rPr>
          <w:lastRenderedPageBreak/>
          <w:t xml:space="preserve">председатель </w:t>
        </w:r>
        <w:proofErr w:type="spellStart"/>
        <w:r w:rsidRPr="00B51E2D">
          <w:rPr>
            <w:b w:val="0"/>
            <w:sz w:val="24"/>
            <w:szCs w:val="24"/>
          </w:rPr>
          <w:t>комиссии-гл.бухгалтер</w:t>
        </w:r>
        <w:proofErr w:type="spellEnd"/>
        <w:r w:rsidRPr="00B51E2D">
          <w:rPr>
            <w:b w:val="0"/>
            <w:sz w:val="24"/>
            <w:szCs w:val="24"/>
          </w:rPr>
          <w:t xml:space="preserve"> ,члены </w:t>
        </w:r>
        <w:proofErr w:type="spellStart"/>
        <w:r w:rsidRPr="00B51E2D">
          <w:rPr>
            <w:b w:val="0"/>
            <w:sz w:val="24"/>
            <w:szCs w:val="24"/>
          </w:rPr>
          <w:t>комиссии-специалист</w:t>
        </w:r>
        <w:proofErr w:type="spellEnd"/>
        <w:r w:rsidRPr="00B51E2D">
          <w:rPr>
            <w:b w:val="0"/>
            <w:sz w:val="24"/>
            <w:szCs w:val="24"/>
          </w:rPr>
          <w:t>,</w:t>
        </w:r>
      </w:ins>
      <w:r w:rsidRPr="00B51E2D">
        <w:rPr>
          <w:b w:val="0"/>
          <w:sz w:val="24"/>
          <w:szCs w:val="24"/>
        </w:rPr>
        <w:t xml:space="preserve"> ,</w:t>
      </w:r>
      <w:proofErr w:type="spellStart"/>
      <w:r w:rsidRPr="00B51E2D">
        <w:rPr>
          <w:b w:val="0"/>
          <w:sz w:val="24"/>
          <w:szCs w:val="24"/>
        </w:rPr>
        <w:t>электрик</w:t>
      </w:r>
      <w:proofErr w:type="gramStart"/>
      <w:r w:rsidRPr="00B51E2D">
        <w:rPr>
          <w:b w:val="0"/>
          <w:sz w:val="24"/>
          <w:szCs w:val="24"/>
        </w:rPr>
        <w:t>.А</w:t>
      </w:r>
      <w:proofErr w:type="gramEnd"/>
      <w:r w:rsidRPr="00B51E2D">
        <w:rPr>
          <w:b w:val="0"/>
          <w:sz w:val="24"/>
          <w:szCs w:val="24"/>
        </w:rPr>
        <w:t>кты</w:t>
      </w:r>
      <w:proofErr w:type="spellEnd"/>
      <w:r w:rsidRPr="00B51E2D">
        <w:rPr>
          <w:b w:val="0"/>
          <w:sz w:val="24"/>
          <w:szCs w:val="24"/>
        </w:rPr>
        <w:t xml:space="preserve"> о списании утверждаются главой </w:t>
      </w:r>
      <w:ins w:id="51" w:author="Автор">
        <w:r w:rsidRPr="00B51E2D">
          <w:rPr>
            <w:b w:val="0"/>
            <w:sz w:val="24"/>
            <w:szCs w:val="24"/>
          </w:rPr>
          <w:t xml:space="preserve"> </w:t>
        </w:r>
      </w:ins>
      <w:r w:rsidRPr="00B51E2D">
        <w:rPr>
          <w:b w:val="0"/>
          <w:sz w:val="24"/>
          <w:szCs w:val="24"/>
        </w:rPr>
        <w:t xml:space="preserve">Администрации </w:t>
      </w:r>
      <w:proofErr w:type="spellStart"/>
      <w:r w:rsidRPr="00B51E2D">
        <w:rPr>
          <w:b w:val="0"/>
          <w:sz w:val="24"/>
          <w:szCs w:val="24"/>
        </w:rPr>
        <w:t>Щенниковского</w:t>
      </w:r>
      <w:proofErr w:type="spellEnd"/>
      <w:r w:rsidRPr="00B51E2D">
        <w:rPr>
          <w:b w:val="0"/>
          <w:sz w:val="24"/>
          <w:szCs w:val="24"/>
        </w:rPr>
        <w:t xml:space="preserve"> </w:t>
      </w:r>
      <w:proofErr w:type="spellStart"/>
      <w:r w:rsidRPr="00B51E2D">
        <w:rPr>
          <w:b w:val="0"/>
          <w:sz w:val="24"/>
          <w:szCs w:val="24"/>
        </w:rPr>
        <w:t>сельсовета.</w:t>
      </w:r>
      <w:ins w:id="52" w:author="Автор">
        <w:r w:rsidRPr="00B51E2D">
          <w:rPr>
            <w:b w:val="0"/>
            <w:sz w:val="24"/>
            <w:szCs w:val="24"/>
          </w:rPr>
          <w:t>При</w:t>
        </w:r>
        <w:proofErr w:type="spellEnd"/>
        <w:r w:rsidRPr="00B51E2D">
          <w:rPr>
            <w:b w:val="0"/>
            <w:sz w:val="24"/>
            <w:szCs w:val="24"/>
          </w:rPr>
          <w:t xml:space="preserve"> оформлении списания ОС </w:t>
        </w:r>
      </w:ins>
      <w:r w:rsidRPr="00B51E2D">
        <w:rPr>
          <w:b w:val="0"/>
          <w:sz w:val="24"/>
          <w:szCs w:val="24"/>
        </w:rPr>
        <w:t xml:space="preserve">Администрация </w:t>
      </w:r>
      <w:proofErr w:type="spellStart"/>
      <w:r w:rsidRPr="00B51E2D">
        <w:rPr>
          <w:b w:val="0"/>
          <w:sz w:val="24"/>
          <w:szCs w:val="24"/>
        </w:rPr>
        <w:t>Щенниковского</w:t>
      </w:r>
      <w:proofErr w:type="spellEnd"/>
      <w:r w:rsidRPr="00B51E2D">
        <w:rPr>
          <w:b w:val="0"/>
          <w:sz w:val="24"/>
          <w:szCs w:val="24"/>
        </w:rPr>
        <w:t xml:space="preserve"> сельсовета </w:t>
      </w:r>
      <w:ins w:id="53" w:author="Автор">
        <w:r w:rsidRPr="00B51E2D">
          <w:rPr>
            <w:b w:val="0"/>
            <w:sz w:val="24"/>
            <w:szCs w:val="24"/>
          </w:rPr>
          <w:t xml:space="preserve"> направляет в Администрацию </w:t>
        </w:r>
        <w:proofErr w:type="spellStart"/>
        <w:r w:rsidRPr="00B51E2D">
          <w:rPr>
            <w:b w:val="0"/>
            <w:sz w:val="24"/>
            <w:szCs w:val="24"/>
          </w:rPr>
          <w:t>Шаранского</w:t>
        </w:r>
        <w:proofErr w:type="spellEnd"/>
        <w:r w:rsidRPr="00B51E2D">
          <w:rPr>
            <w:b w:val="0"/>
            <w:sz w:val="24"/>
            <w:szCs w:val="24"/>
          </w:rPr>
          <w:t xml:space="preserve"> </w:t>
        </w:r>
      </w:ins>
      <w:r w:rsidRPr="00B51E2D">
        <w:rPr>
          <w:b w:val="0"/>
          <w:sz w:val="24"/>
          <w:szCs w:val="24"/>
        </w:rPr>
        <w:t xml:space="preserve"> муниципального </w:t>
      </w:r>
      <w:ins w:id="54" w:author="Автор">
        <w:r w:rsidRPr="00B51E2D">
          <w:rPr>
            <w:b w:val="0"/>
            <w:sz w:val="24"/>
            <w:szCs w:val="24"/>
          </w:rPr>
          <w:t>района письменное заявление</w:t>
        </w:r>
      </w:ins>
      <w:r w:rsidRPr="00B51E2D">
        <w:rPr>
          <w:b w:val="0"/>
          <w:sz w:val="24"/>
          <w:szCs w:val="24"/>
        </w:rPr>
        <w:t xml:space="preserve"> на имя главы администрации.</w:t>
      </w:r>
    </w:p>
    <w:p w:rsidR="0009525B" w:rsidRPr="00B51E2D" w:rsidRDefault="0009525B" w:rsidP="0009525B">
      <w:pPr>
        <w:pStyle w:val="a3"/>
        <w:ind w:firstLine="709"/>
        <w:jc w:val="both"/>
        <w:rPr>
          <w:b w:val="0"/>
          <w:sz w:val="24"/>
          <w:szCs w:val="24"/>
        </w:rPr>
      </w:pPr>
      <w:r w:rsidRPr="00B51E2D">
        <w:rPr>
          <w:b w:val="0"/>
          <w:sz w:val="24"/>
          <w:szCs w:val="24"/>
        </w:rPr>
        <w:t xml:space="preserve">22.6. Учитывая быстрое моральное старение и поломки комплектующих частей системного </w:t>
      </w:r>
      <w:proofErr w:type="spellStart"/>
      <w:r w:rsidRPr="00B51E2D">
        <w:rPr>
          <w:b w:val="0"/>
          <w:sz w:val="24"/>
          <w:szCs w:val="24"/>
        </w:rPr>
        <w:t>блока</w:t>
      </w:r>
      <w:proofErr w:type="gramStart"/>
      <w:ins w:id="55" w:author="Автор">
        <w:r w:rsidRPr="00B51E2D">
          <w:rPr>
            <w:b w:val="0"/>
            <w:sz w:val="24"/>
            <w:szCs w:val="24"/>
          </w:rPr>
          <w:t>,п</w:t>
        </w:r>
        <w:proofErr w:type="gramEnd"/>
        <w:r w:rsidRPr="00B51E2D">
          <w:rPr>
            <w:b w:val="0"/>
            <w:sz w:val="24"/>
            <w:szCs w:val="24"/>
          </w:rPr>
          <w:t>ринтера,ксерокса</w:t>
        </w:r>
      </w:ins>
      <w:proofErr w:type="spellEnd"/>
      <w:r w:rsidRPr="00B51E2D">
        <w:rPr>
          <w:b w:val="0"/>
          <w:sz w:val="24"/>
          <w:szCs w:val="24"/>
        </w:rPr>
        <w:t xml:space="preserve"> вызывающие частые замены, разрешается относить комплектующие части к прочим материальным запасам независимо от стоимости. Осуществлять их учет в порядке, установленном для запасных частей (приказ Министерства финансов России от 28.12.2001 г. № 119н «Об утверждении методических указаний по бухгалтерскому учету материально-производственных запасов»). В составе прочих материальных запасов (расходные материалы для оргтехники) – дискеты, картриджи, кабели, переходники и другие соответствующие товары. Списание производится на основании ведомости выдачи материальных запасов на нужды учреждения. </w:t>
      </w:r>
    </w:p>
    <w:p w:rsidR="0009525B" w:rsidRPr="00B51E2D" w:rsidRDefault="0009525B" w:rsidP="0009525B">
      <w:pPr>
        <w:pStyle w:val="a3"/>
        <w:ind w:firstLine="709"/>
        <w:jc w:val="both"/>
        <w:rPr>
          <w:b w:val="0"/>
          <w:sz w:val="24"/>
          <w:szCs w:val="24"/>
        </w:rPr>
      </w:pPr>
      <w:r w:rsidRPr="00B51E2D">
        <w:rPr>
          <w:b w:val="0"/>
          <w:sz w:val="24"/>
          <w:szCs w:val="24"/>
        </w:rPr>
        <w:t>22.7. В целях обеспечения контроля за сохранностью объектов основных средств стоимостью до 3,0 тыс</w:t>
      </w:r>
      <w:proofErr w:type="gramStart"/>
      <w:r w:rsidRPr="00B51E2D">
        <w:rPr>
          <w:b w:val="0"/>
          <w:sz w:val="24"/>
          <w:szCs w:val="24"/>
        </w:rPr>
        <w:t>.р</w:t>
      </w:r>
      <w:proofErr w:type="gramEnd"/>
      <w:r w:rsidRPr="00B51E2D">
        <w:rPr>
          <w:b w:val="0"/>
          <w:sz w:val="24"/>
          <w:szCs w:val="24"/>
        </w:rPr>
        <w:t>уб. при передаче их в эксплуатацию  специалисту 1 категории (</w:t>
      </w:r>
      <w:ins w:id="56" w:author="Автор">
        <w:r w:rsidRPr="00B51E2D">
          <w:rPr>
            <w:b w:val="0"/>
            <w:sz w:val="24"/>
            <w:szCs w:val="24"/>
          </w:rPr>
          <w:t>главному бухгалтеру</w:t>
        </w:r>
      </w:ins>
      <w:r w:rsidRPr="00B51E2D">
        <w:rPr>
          <w:b w:val="0"/>
          <w:sz w:val="24"/>
          <w:szCs w:val="24"/>
        </w:rPr>
        <w:t xml:space="preserve"> )обеспечить управленческий учет этих объектов до их фактического износа оформленного соответствующим актом.</w:t>
      </w:r>
    </w:p>
    <w:p w:rsidR="0009525B" w:rsidRPr="00B51E2D" w:rsidRDefault="0009525B" w:rsidP="0009525B">
      <w:pPr>
        <w:pStyle w:val="a3"/>
        <w:ind w:firstLine="709"/>
        <w:jc w:val="both"/>
        <w:rPr>
          <w:b w:val="0"/>
          <w:sz w:val="24"/>
          <w:szCs w:val="24"/>
        </w:rPr>
      </w:pPr>
      <w:r w:rsidRPr="00B51E2D">
        <w:rPr>
          <w:b w:val="0"/>
          <w:sz w:val="24"/>
          <w:szCs w:val="24"/>
        </w:rPr>
        <w:t xml:space="preserve">Для обеспечения учета таких объектов ввести </w:t>
      </w:r>
      <w:proofErr w:type="spellStart"/>
      <w:r w:rsidRPr="00B51E2D">
        <w:rPr>
          <w:b w:val="0"/>
          <w:sz w:val="24"/>
          <w:szCs w:val="24"/>
        </w:rPr>
        <w:t>забалансовый</w:t>
      </w:r>
      <w:proofErr w:type="spellEnd"/>
      <w:r w:rsidRPr="00B51E2D">
        <w:rPr>
          <w:b w:val="0"/>
          <w:sz w:val="24"/>
          <w:szCs w:val="24"/>
        </w:rPr>
        <w:t xml:space="preserve"> счет 21 «Основные средства стоимостью до 3,0 тыс</w:t>
      </w:r>
      <w:proofErr w:type="gramStart"/>
      <w:r w:rsidRPr="00B51E2D">
        <w:rPr>
          <w:b w:val="0"/>
          <w:sz w:val="24"/>
          <w:szCs w:val="24"/>
        </w:rPr>
        <w:t>.р</w:t>
      </w:r>
      <w:proofErr w:type="gramEnd"/>
      <w:r w:rsidRPr="00B51E2D">
        <w:rPr>
          <w:b w:val="0"/>
          <w:sz w:val="24"/>
          <w:szCs w:val="24"/>
        </w:rPr>
        <w:t>уб. включительно, в эксплуатации» (распространяется на правоотношения с 01.01.2010 г. согласно приказу Минфина России от 30.12.2008 г. №148н)</w:t>
      </w:r>
    </w:p>
    <w:p w:rsidR="0009525B" w:rsidRPr="00B51E2D" w:rsidRDefault="0009525B" w:rsidP="0009525B">
      <w:pPr>
        <w:pStyle w:val="a3"/>
        <w:ind w:firstLine="709"/>
        <w:jc w:val="both"/>
        <w:rPr>
          <w:b w:val="0"/>
          <w:sz w:val="24"/>
          <w:szCs w:val="24"/>
        </w:rPr>
      </w:pPr>
      <w:r w:rsidRPr="00B51E2D">
        <w:rPr>
          <w:b w:val="0"/>
          <w:sz w:val="24"/>
          <w:szCs w:val="24"/>
        </w:rPr>
        <w:t xml:space="preserve">Аналитический учет по указанному счету ведется по материально-ответственным лицам. </w:t>
      </w:r>
    </w:p>
    <w:p w:rsidR="0009525B" w:rsidRPr="00B51E2D" w:rsidRDefault="0009525B" w:rsidP="0009525B">
      <w:pPr>
        <w:pStyle w:val="a3"/>
        <w:ind w:firstLine="709"/>
        <w:jc w:val="both"/>
        <w:rPr>
          <w:b w:val="0"/>
          <w:sz w:val="24"/>
          <w:szCs w:val="24"/>
        </w:rPr>
      </w:pPr>
      <w:r w:rsidRPr="00B51E2D">
        <w:rPr>
          <w:b w:val="0"/>
          <w:sz w:val="24"/>
          <w:szCs w:val="24"/>
        </w:rPr>
        <w:t>Инвентаризация данного имущества осуществляется в порядке и сроки, установленные для ценностей, учитываемых на балансе.</w:t>
      </w:r>
    </w:p>
    <w:p w:rsidR="0009525B" w:rsidRPr="00B51E2D" w:rsidRDefault="0009525B" w:rsidP="0009525B">
      <w:pPr>
        <w:pStyle w:val="a3"/>
        <w:ind w:firstLine="709"/>
        <w:jc w:val="both"/>
        <w:rPr>
          <w:b w:val="0"/>
          <w:sz w:val="24"/>
          <w:szCs w:val="24"/>
        </w:rPr>
      </w:pPr>
      <w:r w:rsidRPr="00B51E2D">
        <w:rPr>
          <w:b w:val="0"/>
          <w:sz w:val="24"/>
          <w:szCs w:val="24"/>
        </w:rPr>
        <w:t>Списание данных активов производится по мере не пригодности</w:t>
      </w:r>
      <w:ins w:id="57" w:author="Автор">
        <w:r w:rsidRPr="00B51E2D">
          <w:rPr>
            <w:b w:val="0"/>
            <w:sz w:val="24"/>
            <w:szCs w:val="24"/>
          </w:rPr>
          <w:t xml:space="preserve"> их</w:t>
        </w:r>
      </w:ins>
      <w:r w:rsidRPr="00B51E2D">
        <w:rPr>
          <w:b w:val="0"/>
          <w:sz w:val="24"/>
          <w:szCs w:val="24"/>
        </w:rPr>
        <w:t xml:space="preserve"> к использованию</w:t>
      </w:r>
      <w:ins w:id="58" w:author="Автор">
        <w:r w:rsidRPr="00B51E2D">
          <w:rPr>
            <w:b w:val="0"/>
            <w:sz w:val="24"/>
            <w:szCs w:val="24"/>
          </w:rPr>
          <w:t xml:space="preserve"> ,созданной комиссией при </w:t>
        </w:r>
      </w:ins>
      <w:r w:rsidRPr="00B51E2D">
        <w:rPr>
          <w:b w:val="0"/>
          <w:sz w:val="24"/>
          <w:szCs w:val="24"/>
        </w:rPr>
        <w:t xml:space="preserve">Администрации </w:t>
      </w:r>
      <w:proofErr w:type="spellStart"/>
      <w:r w:rsidRPr="00B51E2D">
        <w:rPr>
          <w:b w:val="0"/>
          <w:sz w:val="24"/>
          <w:szCs w:val="24"/>
        </w:rPr>
        <w:t>Щенниковского</w:t>
      </w:r>
      <w:proofErr w:type="spellEnd"/>
      <w:r w:rsidRPr="00B51E2D">
        <w:rPr>
          <w:b w:val="0"/>
          <w:sz w:val="24"/>
          <w:szCs w:val="24"/>
        </w:rPr>
        <w:t xml:space="preserve"> </w:t>
      </w:r>
      <w:proofErr w:type="spellStart"/>
      <w:r w:rsidRPr="00B51E2D">
        <w:rPr>
          <w:b w:val="0"/>
          <w:sz w:val="24"/>
          <w:szCs w:val="24"/>
        </w:rPr>
        <w:t>сельсовета</w:t>
      </w:r>
      <w:ins w:id="59" w:author="Автор">
        <w:r w:rsidRPr="00B51E2D">
          <w:rPr>
            <w:b w:val="0"/>
            <w:sz w:val="24"/>
            <w:szCs w:val="24"/>
          </w:rPr>
          <w:t>,акт</w:t>
        </w:r>
        <w:proofErr w:type="spellEnd"/>
        <w:r w:rsidRPr="00B51E2D">
          <w:rPr>
            <w:b w:val="0"/>
            <w:sz w:val="24"/>
            <w:szCs w:val="24"/>
          </w:rPr>
          <w:t xml:space="preserve"> на списание и распоряжение на списание подписывает глава </w:t>
        </w:r>
      </w:ins>
      <w:r w:rsidRPr="00B51E2D">
        <w:rPr>
          <w:b w:val="0"/>
          <w:sz w:val="24"/>
          <w:szCs w:val="24"/>
        </w:rPr>
        <w:t xml:space="preserve">Администрации </w:t>
      </w:r>
      <w:proofErr w:type="spellStart"/>
      <w:r w:rsidRPr="00B51E2D">
        <w:rPr>
          <w:b w:val="0"/>
          <w:sz w:val="24"/>
          <w:szCs w:val="24"/>
        </w:rPr>
        <w:t>Щенниковского</w:t>
      </w:r>
      <w:proofErr w:type="spellEnd"/>
      <w:r w:rsidRPr="00B51E2D">
        <w:rPr>
          <w:b w:val="0"/>
          <w:sz w:val="24"/>
          <w:szCs w:val="24"/>
        </w:rPr>
        <w:t xml:space="preserve"> сельсовета</w:t>
      </w:r>
      <w:proofErr w:type="gramStart"/>
      <w:r w:rsidRPr="00B51E2D">
        <w:rPr>
          <w:b w:val="0"/>
          <w:sz w:val="24"/>
          <w:szCs w:val="24"/>
        </w:rPr>
        <w:t xml:space="preserve"> П</w:t>
      </w:r>
      <w:proofErr w:type="gramEnd"/>
      <w:r w:rsidRPr="00B51E2D">
        <w:rPr>
          <w:b w:val="0"/>
          <w:sz w:val="24"/>
          <w:szCs w:val="24"/>
        </w:rPr>
        <w:t>ри выявлении фактов недостачи, хищений размер ущерба, отнесенного на виновное лицо, определять исходя из рыночной стоимости объектов, и оформляется бухгалтерской записью:</w:t>
      </w:r>
    </w:p>
    <w:p w:rsidR="0009525B" w:rsidRPr="00B51E2D" w:rsidRDefault="0009525B" w:rsidP="0009525B">
      <w:pPr>
        <w:pStyle w:val="a3"/>
        <w:ind w:firstLine="709"/>
        <w:jc w:val="both"/>
        <w:rPr>
          <w:b w:val="0"/>
          <w:sz w:val="24"/>
          <w:szCs w:val="24"/>
        </w:rPr>
      </w:pPr>
      <w:r w:rsidRPr="00B51E2D">
        <w:rPr>
          <w:b w:val="0"/>
          <w:sz w:val="24"/>
          <w:szCs w:val="24"/>
        </w:rPr>
        <w:t>- дебет счета 120901560</w:t>
      </w:r>
    </w:p>
    <w:p w:rsidR="00B51E2D" w:rsidRDefault="0009525B" w:rsidP="00B51E2D">
      <w:pPr>
        <w:pStyle w:val="a3"/>
        <w:ind w:firstLine="709"/>
        <w:jc w:val="both"/>
        <w:rPr>
          <w:b w:val="0"/>
          <w:sz w:val="24"/>
          <w:szCs w:val="24"/>
        </w:rPr>
      </w:pPr>
      <w:r w:rsidRPr="00B51E2D">
        <w:rPr>
          <w:b w:val="0"/>
          <w:sz w:val="24"/>
          <w:szCs w:val="24"/>
        </w:rPr>
        <w:t>- кредит счета 140101172.</w:t>
      </w:r>
    </w:p>
    <w:p w:rsidR="0009525B" w:rsidRPr="00B51E2D" w:rsidRDefault="0009525B" w:rsidP="00B51E2D">
      <w:pPr>
        <w:pStyle w:val="a3"/>
        <w:ind w:firstLine="709"/>
        <w:jc w:val="both"/>
        <w:rPr>
          <w:sz w:val="24"/>
          <w:szCs w:val="24"/>
        </w:rPr>
      </w:pPr>
      <w:r w:rsidRPr="00B51E2D">
        <w:rPr>
          <w:sz w:val="24"/>
          <w:szCs w:val="24"/>
        </w:rPr>
        <w:lastRenderedPageBreak/>
        <w:t>23. Учет расходов пользовательских прав</w:t>
      </w:r>
    </w:p>
    <w:p w:rsidR="0009525B" w:rsidRPr="00B51E2D" w:rsidRDefault="00B51E2D" w:rsidP="00B51E2D">
      <w:pPr>
        <w:pStyle w:val="a3"/>
        <w:jc w:val="both"/>
        <w:rPr>
          <w:b w:val="0"/>
          <w:sz w:val="24"/>
          <w:szCs w:val="24"/>
        </w:rPr>
      </w:pPr>
      <w:r>
        <w:rPr>
          <w:rFonts w:eastAsiaTheme="minorEastAsia" w:cstheme="minorBidi"/>
          <w:b w:val="0"/>
          <w:sz w:val="24"/>
          <w:szCs w:val="24"/>
        </w:rPr>
        <w:t xml:space="preserve">          </w:t>
      </w:r>
      <w:r w:rsidR="0009525B" w:rsidRPr="00B51E2D">
        <w:rPr>
          <w:b w:val="0"/>
          <w:sz w:val="24"/>
          <w:szCs w:val="24"/>
        </w:rPr>
        <w:t>23.1. Расходы на приобретение неисключительных (пользовательских) прав, включая установку, информационное обслуживание (обновление), учитываются по подстатье 226 «Услуги в области информационных технологий».</w:t>
      </w:r>
    </w:p>
    <w:p w:rsidR="0009525B" w:rsidRPr="00B51E2D" w:rsidRDefault="0009525B" w:rsidP="0009525B">
      <w:pPr>
        <w:pStyle w:val="a3"/>
        <w:ind w:firstLine="709"/>
        <w:jc w:val="both"/>
        <w:rPr>
          <w:b w:val="0"/>
          <w:sz w:val="24"/>
          <w:szCs w:val="24"/>
        </w:rPr>
      </w:pPr>
      <w:r w:rsidRPr="00B51E2D">
        <w:rPr>
          <w:b w:val="0"/>
          <w:sz w:val="24"/>
          <w:szCs w:val="24"/>
        </w:rPr>
        <w:t>23.2. В учете эти операции отражаются записями:</w:t>
      </w:r>
    </w:p>
    <w:p w:rsidR="0009525B" w:rsidRPr="00B51E2D" w:rsidRDefault="0009525B" w:rsidP="0009525B">
      <w:pPr>
        <w:pStyle w:val="a3"/>
        <w:ind w:firstLine="709"/>
        <w:jc w:val="both"/>
        <w:rPr>
          <w:b w:val="0"/>
          <w:sz w:val="24"/>
          <w:szCs w:val="24"/>
        </w:rPr>
      </w:pPr>
      <w:r w:rsidRPr="00B51E2D">
        <w:rPr>
          <w:b w:val="0"/>
          <w:sz w:val="24"/>
          <w:szCs w:val="24"/>
        </w:rPr>
        <w:t>- дебет счета 140101226 (110604340)</w:t>
      </w:r>
    </w:p>
    <w:p w:rsidR="0009525B" w:rsidRPr="00B51E2D" w:rsidRDefault="0009525B" w:rsidP="0009525B">
      <w:pPr>
        <w:pStyle w:val="a3"/>
        <w:ind w:firstLine="709"/>
        <w:jc w:val="both"/>
        <w:rPr>
          <w:b w:val="0"/>
          <w:sz w:val="24"/>
          <w:szCs w:val="24"/>
        </w:rPr>
      </w:pPr>
      <w:r w:rsidRPr="00B51E2D">
        <w:rPr>
          <w:b w:val="0"/>
          <w:sz w:val="24"/>
          <w:szCs w:val="24"/>
        </w:rPr>
        <w:t>- кредит счета 1 (2) 30209730.</w:t>
      </w:r>
    </w:p>
    <w:p w:rsidR="0009525B" w:rsidRPr="00B51E2D" w:rsidRDefault="0009525B" w:rsidP="0009525B">
      <w:pPr>
        <w:jc w:val="both"/>
        <w:rPr>
          <w:rFonts w:ascii="Arial" w:hAnsi="Arial"/>
          <w:sz w:val="24"/>
          <w:szCs w:val="24"/>
        </w:rPr>
      </w:pPr>
    </w:p>
    <w:p w:rsidR="0009525B" w:rsidRPr="00B51E2D" w:rsidRDefault="00B51E2D" w:rsidP="00B51E2D">
      <w:pPr>
        <w:rPr>
          <w:rFonts w:ascii="Arial" w:hAnsi="Arial"/>
          <w:b/>
          <w:sz w:val="24"/>
          <w:szCs w:val="24"/>
        </w:rPr>
      </w:pPr>
      <w:r w:rsidRPr="00B51E2D">
        <w:rPr>
          <w:rFonts w:ascii="Arial" w:hAnsi="Arial"/>
          <w:b/>
          <w:sz w:val="24"/>
          <w:szCs w:val="24"/>
        </w:rPr>
        <w:t xml:space="preserve">    </w:t>
      </w:r>
      <w:r w:rsidR="0009525B" w:rsidRPr="00B51E2D">
        <w:rPr>
          <w:rFonts w:ascii="Arial" w:hAnsi="Arial"/>
          <w:b/>
          <w:sz w:val="24"/>
          <w:szCs w:val="24"/>
        </w:rPr>
        <w:t>24. Амортизация</w:t>
      </w:r>
    </w:p>
    <w:p w:rsidR="0009525B" w:rsidRPr="00B51E2D" w:rsidRDefault="00B51E2D" w:rsidP="00B51E2D">
      <w:pPr>
        <w:pStyle w:val="a3"/>
        <w:jc w:val="both"/>
        <w:rPr>
          <w:b w:val="0"/>
          <w:sz w:val="24"/>
          <w:szCs w:val="24"/>
        </w:rPr>
      </w:pPr>
      <w:r>
        <w:rPr>
          <w:rFonts w:eastAsiaTheme="minorEastAsia" w:cstheme="minorBidi"/>
          <w:b w:val="0"/>
          <w:sz w:val="24"/>
          <w:szCs w:val="24"/>
        </w:rPr>
        <w:t xml:space="preserve">          </w:t>
      </w:r>
      <w:r w:rsidR="0009525B" w:rsidRPr="00B51E2D">
        <w:rPr>
          <w:b w:val="0"/>
          <w:sz w:val="24"/>
          <w:szCs w:val="24"/>
        </w:rPr>
        <w:t>24.1. Для расчета годовой суммы начисления амортизации основных средств и нематериальных активов применяется следующая методика начисления амортизации:</w:t>
      </w:r>
    </w:p>
    <w:p w:rsidR="0009525B" w:rsidRPr="00B51E2D" w:rsidRDefault="0009525B" w:rsidP="0009525B">
      <w:pPr>
        <w:pStyle w:val="a3"/>
        <w:ind w:firstLine="709"/>
        <w:jc w:val="both"/>
        <w:rPr>
          <w:b w:val="0"/>
          <w:sz w:val="24"/>
          <w:szCs w:val="24"/>
        </w:rPr>
      </w:pPr>
      <w:r w:rsidRPr="00B51E2D">
        <w:rPr>
          <w:b w:val="0"/>
          <w:sz w:val="24"/>
          <w:szCs w:val="24"/>
        </w:rPr>
        <w:t>- для бухгалтерского учета – линейным способом;</w:t>
      </w:r>
    </w:p>
    <w:p w:rsidR="0009525B" w:rsidRPr="00B51E2D" w:rsidRDefault="0009525B" w:rsidP="0009525B">
      <w:pPr>
        <w:pStyle w:val="a3"/>
        <w:ind w:firstLine="709"/>
        <w:jc w:val="both"/>
        <w:rPr>
          <w:b w:val="0"/>
          <w:sz w:val="24"/>
          <w:szCs w:val="24"/>
        </w:rPr>
      </w:pPr>
      <w:r w:rsidRPr="00B51E2D">
        <w:rPr>
          <w:b w:val="0"/>
          <w:sz w:val="24"/>
          <w:szCs w:val="24"/>
        </w:rPr>
        <w:t>- для налогообложения - линейным способом,</w:t>
      </w:r>
    </w:p>
    <w:p w:rsidR="0009525B" w:rsidRPr="00B51E2D" w:rsidRDefault="0009525B" w:rsidP="0009525B">
      <w:pPr>
        <w:pStyle w:val="a3"/>
        <w:ind w:firstLine="709"/>
        <w:jc w:val="both"/>
        <w:rPr>
          <w:b w:val="0"/>
          <w:sz w:val="24"/>
          <w:szCs w:val="24"/>
        </w:rPr>
      </w:pPr>
      <w:r w:rsidRPr="00B51E2D">
        <w:rPr>
          <w:b w:val="0"/>
          <w:sz w:val="24"/>
          <w:szCs w:val="24"/>
        </w:rPr>
        <w:t>исходя из балансовой стоимости объектов основных средств и нематериальных активов и нормы амортизации.</w:t>
      </w:r>
    </w:p>
    <w:p w:rsidR="0009525B" w:rsidRPr="00B51E2D" w:rsidRDefault="0009525B" w:rsidP="0009525B">
      <w:pPr>
        <w:pStyle w:val="a3"/>
        <w:ind w:firstLine="709"/>
        <w:jc w:val="both"/>
        <w:rPr>
          <w:b w:val="0"/>
          <w:sz w:val="24"/>
          <w:szCs w:val="24"/>
        </w:rPr>
      </w:pPr>
      <w:r w:rsidRPr="00B51E2D">
        <w:rPr>
          <w:b w:val="0"/>
          <w:sz w:val="24"/>
          <w:szCs w:val="24"/>
        </w:rPr>
        <w:t>При начислении амортизации линейным способом начисление производится исходя из максимального срока полезного использования, установленного для соответствующих групп классификацией объектов основных средств, утвержденной постановлением Правительства РФ от 01.01.2002 г. № 1.</w:t>
      </w:r>
    </w:p>
    <w:p w:rsidR="0009525B" w:rsidRPr="00B51E2D" w:rsidRDefault="0009525B" w:rsidP="0009525B">
      <w:pPr>
        <w:pStyle w:val="a3"/>
        <w:ind w:firstLine="709"/>
        <w:jc w:val="both"/>
        <w:rPr>
          <w:b w:val="0"/>
          <w:sz w:val="24"/>
          <w:szCs w:val="24"/>
        </w:rPr>
      </w:pPr>
      <w:r w:rsidRPr="00B51E2D">
        <w:rPr>
          <w:b w:val="0"/>
          <w:sz w:val="24"/>
          <w:szCs w:val="24"/>
        </w:rPr>
        <w:t xml:space="preserve">При отсутствии информации в указанном акте и в документах производителя, срок полезного использования для начисления амортизации устанавливается на основании решения комиссии </w:t>
      </w:r>
      <w:ins w:id="60" w:author="Автор">
        <w:r w:rsidRPr="00B51E2D">
          <w:rPr>
            <w:b w:val="0"/>
            <w:sz w:val="24"/>
            <w:szCs w:val="24"/>
          </w:rPr>
          <w:t xml:space="preserve">созданной при </w:t>
        </w:r>
      </w:ins>
      <w:r w:rsidRPr="00B51E2D">
        <w:rPr>
          <w:b w:val="0"/>
          <w:sz w:val="24"/>
          <w:szCs w:val="24"/>
        </w:rPr>
        <w:t xml:space="preserve">Администрации </w:t>
      </w:r>
      <w:proofErr w:type="spellStart"/>
      <w:r w:rsidRPr="00B51E2D">
        <w:rPr>
          <w:b w:val="0"/>
          <w:sz w:val="24"/>
          <w:szCs w:val="24"/>
        </w:rPr>
        <w:t>Щенниковского</w:t>
      </w:r>
      <w:proofErr w:type="spellEnd"/>
      <w:r w:rsidRPr="00B51E2D">
        <w:rPr>
          <w:b w:val="0"/>
          <w:sz w:val="24"/>
          <w:szCs w:val="24"/>
        </w:rPr>
        <w:t xml:space="preserve"> сельсовета</w:t>
      </w:r>
      <w:ins w:id="61" w:author="Автор">
        <w:r w:rsidRPr="00B51E2D">
          <w:rPr>
            <w:b w:val="0"/>
            <w:sz w:val="24"/>
            <w:szCs w:val="24"/>
          </w:rPr>
          <w:t>.</w:t>
        </w:r>
      </w:ins>
    </w:p>
    <w:p w:rsidR="0009525B" w:rsidRPr="00B51E2D" w:rsidRDefault="0009525B" w:rsidP="0009525B">
      <w:pPr>
        <w:pStyle w:val="a3"/>
        <w:ind w:firstLine="709"/>
        <w:jc w:val="both"/>
        <w:rPr>
          <w:b w:val="0"/>
          <w:sz w:val="24"/>
          <w:szCs w:val="24"/>
        </w:rPr>
      </w:pPr>
      <w:ins w:id="62" w:author="Автор">
        <w:r w:rsidRPr="00B51E2D">
          <w:rPr>
            <w:b w:val="0"/>
            <w:sz w:val="24"/>
            <w:szCs w:val="24"/>
          </w:rPr>
          <w:t xml:space="preserve"> </w:t>
        </w:r>
      </w:ins>
      <w:r w:rsidRPr="00B51E2D">
        <w:rPr>
          <w:b w:val="0"/>
          <w:sz w:val="24"/>
          <w:szCs w:val="24"/>
        </w:rPr>
        <w:t xml:space="preserve">24.2. Полномочия по определению амортизационных групп для объектов основных средств и установлению срока полезного использования возлагается на комиссии по списанию нефинансовых активов, принадлежащих Администрации </w:t>
      </w:r>
      <w:proofErr w:type="spellStart"/>
      <w:r w:rsidRPr="00B51E2D">
        <w:rPr>
          <w:b w:val="0"/>
          <w:sz w:val="24"/>
          <w:szCs w:val="24"/>
        </w:rPr>
        <w:t>Щенниковского</w:t>
      </w:r>
      <w:proofErr w:type="spellEnd"/>
      <w:r w:rsidRPr="00B51E2D">
        <w:rPr>
          <w:b w:val="0"/>
          <w:sz w:val="24"/>
          <w:szCs w:val="24"/>
        </w:rPr>
        <w:t xml:space="preserve"> сельсовета</w:t>
      </w:r>
      <w:ins w:id="63" w:author="Автор">
        <w:r w:rsidRPr="00B51E2D">
          <w:rPr>
            <w:b w:val="0"/>
            <w:sz w:val="24"/>
            <w:szCs w:val="24"/>
          </w:rPr>
          <w:t>.</w:t>
        </w:r>
      </w:ins>
    </w:p>
    <w:p w:rsidR="0009525B" w:rsidRPr="00B51E2D" w:rsidRDefault="0009525B" w:rsidP="0009525B">
      <w:pPr>
        <w:pStyle w:val="a3"/>
        <w:ind w:firstLine="709"/>
        <w:jc w:val="both"/>
        <w:rPr>
          <w:b w:val="0"/>
          <w:sz w:val="24"/>
          <w:szCs w:val="24"/>
        </w:rPr>
      </w:pPr>
      <w:r w:rsidRPr="00B51E2D">
        <w:rPr>
          <w:b w:val="0"/>
          <w:sz w:val="24"/>
          <w:szCs w:val="24"/>
        </w:rPr>
        <w:t>24.3. Начисленная амортизация объектов основных средств и нематериальных активов отражается в бюджетном учете путем накопления соответствующих сумм на соответствующих счетах аналитического учета по каждому виду и объекту основных средств и нематериальных активов.</w:t>
      </w:r>
    </w:p>
    <w:p w:rsidR="0009525B" w:rsidRPr="00B51E2D" w:rsidRDefault="0009525B" w:rsidP="0009525B">
      <w:pPr>
        <w:jc w:val="both"/>
        <w:rPr>
          <w:rFonts w:ascii="Arial" w:hAnsi="Arial"/>
          <w:sz w:val="24"/>
          <w:szCs w:val="24"/>
        </w:rPr>
      </w:pPr>
    </w:p>
    <w:p w:rsidR="00B51E2D" w:rsidRDefault="00B51E2D" w:rsidP="00B51E2D">
      <w:pPr>
        <w:rPr>
          <w:rFonts w:ascii="Arial" w:hAnsi="Arial"/>
          <w:b/>
          <w:sz w:val="24"/>
          <w:szCs w:val="24"/>
        </w:rPr>
      </w:pPr>
      <w:r w:rsidRPr="00B51E2D">
        <w:rPr>
          <w:rFonts w:ascii="Arial" w:hAnsi="Arial"/>
          <w:b/>
          <w:sz w:val="24"/>
          <w:szCs w:val="24"/>
        </w:rPr>
        <w:t xml:space="preserve">     </w:t>
      </w:r>
      <w:r w:rsidR="0009525B" w:rsidRPr="00B51E2D">
        <w:rPr>
          <w:rFonts w:ascii="Arial" w:hAnsi="Arial"/>
          <w:b/>
          <w:sz w:val="24"/>
          <w:szCs w:val="24"/>
        </w:rPr>
        <w:t>25. Консервация основных средст</w:t>
      </w:r>
      <w:r>
        <w:rPr>
          <w:rFonts w:ascii="Arial" w:hAnsi="Arial"/>
          <w:b/>
          <w:sz w:val="24"/>
          <w:szCs w:val="24"/>
        </w:rPr>
        <w:t>в</w:t>
      </w:r>
    </w:p>
    <w:p w:rsidR="0009525B" w:rsidRPr="00B51E2D" w:rsidRDefault="00B51E2D" w:rsidP="00B51E2D">
      <w:pPr>
        <w:jc w:val="both"/>
        <w:rPr>
          <w:rFonts w:ascii="Arial" w:hAnsi="Arial" w:cs="Arial"/>
          <w:b/>
          <w:sz w:val="24"/>
          <w:szCs w:val="24"/>
        </w:rPr>
      </w:pPr>
      <w:r>
        <w:rPr>
          <w:rFonts w:ascii="Arial" w:hAnsi="Arial" w:cs="Arial"/>
          <w:sz w:val="24"/>
          <w:szCs w:val="24"/>
        </w:rPr>
        <w:lastRenderedPageBreak/>
        <w:t xml:space="preserve">      </w:t>
      </w:r>
      <w:r w:rsidR="0009525B" w:rsidRPr="00B51E2D">
        <w:rPr>
          <w:rFonts w:ascii="Arial" w:hAnsi="Arial" w:cs="Arial"/>
          <w:sz w:val="24"/>
          <w:szCs w:val="24"/>
        </w:rPr>
        <w:t xml:space="preserve">25.1. Объекты основных средств переводятся на консервацию на основании распоряжения </w:t>
      </w:r>
      <w:ins w:id="64" w:author="Автор">
        <w:r w:rsidR="0009525B" w:rsidRPr="00B51E2D">
          <w:rPr>
            <w:rFonts w:ascii="Arial" w:hAnsi="Arial" w:cs="Arial"/>
            <w:sz w:val="24"/>
            <w:szCs w:val="24"/>
          </w:rPr>
          <w:t xml:space="preserve">главы Администрации </w:t>
        </w:r>
        <w:proofErr w:type="spellStart"/>
        <w:r w:rsidR="0009525B" w:rsidRPr="00B51E2D">
          <w:rPr>
            <w:rFonts w:ascii="Arial" w:hAnsi="Arial" w:cs="Arial"/>
            <w:sz w:val="24"/>
            <w:szCs w:val="24"/>
          </w:rPr>
          <w:t>Щарангского</w:t>
        </w:r>
        <w:proofErr w:type="spellEnd"/>
        <w:r w:rsidR="0009525B" w:rsidRPr="00B51E2D">
          <w:rPr>
            <w:rFonts w:ascii="Arial" w:hAnsi="Arial" w:cs="Arial"/>
            <w:sz w:val="24"/>
            <w:szCs w:val="24"/>
          </w:rPr>
          <w:t xml:space="preserve"> </w:t>
        </w:r>
      </w:ins>
      <w:r w:rsidR="0009525B" w:rsidRPr="00B51E2D">
        <w:rPr>
          <w:rFonts w:ascii="Arial" w:hAnsi="Arial" w:cs="Arial"/>
          <w:sz w:val="24"/>
          <w:szCs w:val="24"/>
        </w:rPr>
        <w:t xml:space="preserve"> муниципального </w:t>
      </w:r>
      <w:ins w:id="65" w:author="Автор">
        <w:r w:rsidR="0009525B" w:rsidRPr="00B51E2D">
          <w:rPr>
            <w:rFonts w:ascii="Arial" w:hAnsi="Arial" w:cs="Arial"/>
            <w:sz w:val="24"/>
            <w:szCs w:val="24"/>
          </w:rPr>
          <w:t>района.</w:t>
        </w:r>
      </w:ins>
    </w:p>
    <w:p w:rsidR="0009525B" w:rsidRPr="00B51E2D" w:rsidRDefault="00B51E2D" w:rsidP="00B51E2D">
      <w:pPr>
        <w:pStyle w:val="a3"/>
        <w:jc w:val="both"/>
        <w:rPr>
          <w:b w:val="0"/>
          <w:sz w:val="24"/>
          <w:szCs w:val="24"/>
        </w:rPr>
      </w:pPr>
      <w:r>
        <w:rPr>
          <w:b w:val="0"/>
          <w:sz w:val="24"/>
          <w:szCs w:val="24"/>
        </w:rPr>
        <w:t xml:space="preserve">     </w:t>
      </w:r>
      <w:r w:rsidR="0009525B" w:rsidRPr="00B51E2D">
        <w:rPr>
          <w:b w:val="0"/>
          <w:sz w:val="24"/>
          <w:szCs w:val="24"/>
        </w:rPr>
        <w:t>25.2. Подтверждением перевода на консервацию является Акт о консервации. Акт составляется в произвольной форме, однако он должен содержать обязательные реквизиты, предусмотренные ст.9 Федерального закона от 21.11.1996 г. № 129-ФЗ «О бухгалтерском учете».</w:t>
      </w:r>
    </w:p>
    <w:p w:rsidR="0009525B" w:rsidRPr="00B51E2D" w:rsidRDefault="0009525B" w:rsidP="0009525B">
      <w:pPr>
        <w:pStyle w:val="a3"/>
        <w:ind w:firstLine="709"/>
        <w:jc w:val="both"/>
        <w:rPr>
          <w:b w:val="0"/>
          <w:sz w:val="24"/>
          <w:szCs w:val="24"/>
        </w:rPr>
      </w:pPr>
      <w:r w:rsidRPr="00B51E2D">
        <w:rPr>
          <w:b w:val="0"/>
          <w:sz w:val="24"/>
          <w:szCs w:val="24"/>
        </w:rPr>
        <w:t>В акте следует указать:</w:t>
      </w:r>
    </w:p>
    <w:p w:rsidR="0009525B" w:rsidRPr="00B51E2D" w:rsidRDefault="0009525B" w:rsidP="0009525B">
      <w:pPr>
        <w:pStyle w:val="a3"/>
        <w:ind w:firstLine="709"/>
        <w:jc w:val="both"/>
        <w:rPr>
          <w:b w:val="0"/>
          <w:sz w:val="24"/>
          <w:szCs w:val="24"/>
        </w:rPr>
      </w:pPr>
      <w:r w:rsidRPr="00B51E2D">
        <w:rPr>
          <w:b w:val="0"/>
          <w:sz w:val="24"/>
          <w:szCs w:val="24"/>
        </w:rPr>
        <w:t>- полное наименование объекта ОС;</w:t>
      </w:r>
    </w:p>
    <w:p w:rsidR="0009525B" w:rsidRPr="00B51E2D" w:rsidRDefault="0009525B" w:rsidP="0009525B">
      <w:pPr>
        <w:pStyle w:val="a3"/>
        <w:ind w:firstLine="709"/>
        <w:jc w:val="both"/>
        <w:rPr>
          <w:b w:val="0"/>
          <w:sz w:val="24"/>
          <w:szCs w:val="24"/>
        </w:rPr>
      </w:pPr>
      <w:r w:rsidRPr="00B51E2D">
        <w:rPr>
          <w:b w:val="0"/>
          <w:sz w:val="24"/>
          <w:szCs w:val="24"/>
        </w:rPr>
        <w:t>- инвентарный номер;</w:t>
      </w:r>
    </w:p>
    <w:p w:rsidR="0009525B" w:rsidRPr="00B51E2D" w:rsidRDefault="0009525B" w:rsidP="0009525B">
      <w:pPr>
        <w:pStyle w:val="a3"/>
        <w:ind w:firstLine="709"/>
        <w:jc w:val="both"/>
        <w:rPr>
          <w:b w:val="0"/>
          <w:sz w:val="24"/>
          <w:szCs w:val="24"/>
        </w:rPr>
      </w:pPr>
      <w:r w:rsidRPr="00B51E2D">
        <w:rPr>
          <w:b w:val="0"/>
          <w:sz w:val="24"/>
          <w:szCs w:val="24"/>
        </w:rPr>
        <w:t>- материально ответственное лицо;</w:t>
      </w:r>
    </w:p>
    <w:p w:rsidR="0009525B" w:rsidRPr="00B51E2D" w:rsidRDefault="0009525B" w:rsidP="0009525B">
      <w:pPr>
        <w:pStyle w:val="a3"/>
        <w:ind w:firstLine="709"/>
        <w:jc w:val="both"/>
        <w:rPr>
          <w:b w:val="0"/>
          <w:sz w:val="24"/>
          <w:szCs w:val="24"/>
        </w:rPr>
      </w:pPr>
      <w:r w:rsidRPr="00B51E2D">
        <w:rPr>
          <w:b w:val="0"/>
          <w:sz w:val="24"/>
          <w:szCs w:val="24"/>
        </w:rPr>
        <w:t>- стоимость объекта;</w:t>
      </w:r>
    </w:p>
    <w:p w:rsidR="0009525B" w:rsidRPr="00B51E2D" w:rsidRDefault="0009525B" w:rsidP="0009525B">
      <w:pPr>
        <w:pStyle w:val="a3"/>
        <w:ind w:firstLine="709"/>
        <w:jc w:val="both"/>
        <w:rPr>
          <w:b w:val="0"/>
          <w:sz w:val="24"/>
          <w:szCs w:val="24"/>
        </w:rPr>
      </w:pPr>
      <w:r w:rsidRPr="00B51E2D">
        <w:rPr>
          <w:b w:val="0"/>
          <w:sz w:val="24"/>
          <w:szCs w:val="24"/>
        </w:rPr>
        <w:t>- причину перевода;</w:t>
      </w:r>
    </w:p>
    <w:p w:rsidR="0009525B" w:rsidRPr="00B51E2D" w:rsidRDefault="0009525B" w:rsidP="0009525B">
      <w:pPr>
        <w:pStyle w:val="a3"/>
        <w:ind w:firstLine="709"/>
        <w:jc w:val="both"/>
        <w:rPr>
          <w:b w:val="0"/>
          <w:sz w:val="24"/>
          <w:szCs w:val="24"/>
        </w:rPr>
      </w:pPr>
      <w:r w:rsidRPr="00B51E2D">
        <w:rPr>
          <w:b w:val="0"/>
          <w:sz w:val="24"/>
          <w:szCs w:val="24"/>
        </w:rPr>
        <w:t>- срок перевода объекта на консервацию.</w:t>
      </w:r>
    </w:p>
    <w:p w:rsidR="0009525B" w:rsidRPr="00B51E2D" w:rsidRDefault="0009525B" w:rsidP="0009525B">
      <w:pPr>
        <w:pStyle w:val="a3"/>
        <w:ind w:firstLine="709"/>
        <w:jc w:val="both"/>
        <w:rPr>
          <w:b w:val="0"/>
          <w:sz w:val="24"/>
          <w:szCs w:val="24"/>
        </w:rPr>
      </w:pPr>
      <w:r w:rsidRPr="00B51E2D">
        <w:rPr>
          <w:b w:val="0"/>
          <w:sz w:val="24"/>
          <w:szCs w:val="24"/>
        </w:rPr>
        <w:t>При переводе объекта на консервацию на срок более 3-х месяцев, начисление амортизации приостанавливается.</w:t>
      </w:r>
    </w:p>
    <w:p w:rsidR="0009525B" w:rsidRPr="00D84727" w:rsidRDefault="00B51E2D" w:rsidP="00D84727">
      <w:pPr>
        <w:rPr>
          <w:rFonts w:ascii="Arial" w:hAnsi="Arial"/>
          <w:b/>
          <w:sz w:val="24"/>
          <w:szCs w:val="24"/>
        </w:rPr>
      </w:pPr>
      <w:r w:rsidRPr="00B51E2D">
        <w:rPr>
          <w:rFonts w:ascii="Arial" w:hAnsi="Arial"/>
          <w:b/>
          <w:sz w:val="24"/>
          <w:szCs w:val="24"/>
        </w:rPr>
        <w:t xml:space="preserve">      </w:t>
      </w:r>
      <w:r w:rsidR="0009525B" w:rsidRPr="00B51E2D">
        <w:rPr>
          <w:rFonts w:ascii="Arial" w:hAnsi="Arial"/>
          <w:b/>
          <w:sz w:val="24"/>
          <w:szCs w:val="24"/>
        </w:rPr>
        <w:t>26. Учет казны</w:t>
      </w:r>
      <w:r w:rsidR="00D84727" w:rsidRPr="00D84727">
        <w:rPr>
          <w:rFonts w:ascii="Arial" w:hAnsi="Arial"/>
          <w:b/>
          <w:sz w:val="24"/>
          <w:szCs w:val="24"/>
        </w:rPr>
        <w:t xml:space="preserve">. </w:t>
      </w:r>
      <w:r w:rsidR="0009525B" w:rsidRPr="00D84727">
        <w:rPr>
          <w:rFonts w:ascii="Arial" w:hAnsi="Arial"/>
          <w:b/>
          <w:sz w:val="24"/>
          <w:szCs w:val="24"/>
        </w:rPr>
        <w:t xml:space="preserve"> Материальные запасы</w:t>
      </w:r>
    </w:p>
    <w:p w:rsidR="0009525B" w:rsidRPr="00B51E2D" w:rsidRDefault="00D84727" w:rsidP="00D84727">
      <w:pPr>
        <w:pStyle w:val="a3"/>
        <w:jc w:val="both"/>
        <w:rPr>
          <w:b w:val="0"/>
          <w:sz w:val="24"/>
          <w:szCs w:val="24"/>
        </w:rPr>
      </w:pPr>
      <w:r>
        <w:rPr>
          <w:rFonts w:eastAsiaTheme="minorEastAsia" w:cstheme="minorBidi"/>
          <w:b w:val="0"/>
          <w:sz w:val="24"/>
          <w:szCs w:val="24"/>
        </w:rPr>
        <w:t xml:space="preserve">         </w:t>
      </w:r>
      <w:ins w:id="66" w:author="Автор">
        <w:r w:rsidR="0009525B" w:rsidRPr="00B51E2D">
          <w:rPr>
            <w:b w:val="0"/>
            <w:sz w:val="24"/>
            <w:szCs w:val="24"/>
          </w:rPr>
          <w:t>26</w:t>
        </w:r>
      </w:ins>
      <w:r w:rsidR="0009525B" w:rsidRPr="00B51E2D">
        <w:rPr>
          <w:b w:val="0"/>
          <w:sz w:val="24"/>
          <w:szCs w:val="24"/>
        </w:rPr>
        <w:t>.1. Учет материальных запасов осуществляется в соответствии с Инструкцией по бюджетному учету.</w:t>
      </w:r>
    </w:p>
    <w:p w:rsidR="0009525B" w:rsidRPr="00B51E2D" w:rsidRDefault="0009525B" w:rsidP="0009525B">
      <w:pPr>
        <w:pStyle w:val="a3"/>
        <w:ind w:firstLine="709"/>
        <w:jc w:val="both"/>
        <w:rPr>
          <w:b w:val="0"/>
          <w:sz w:val="24"/>
          <w:szCs w:val="24"/>
        </w:rPr>
      </w:pPr>
      <w:ins w:id="67" w:author="Автор">
        <w:r w:rsidRPr="00B51E2D">
          <w:rPr>
            <w:b w:val="0"/>
            <w:sz w:val="24"/>
            <w:szCs w:val="24"/>
          </w:rPr>
          <w:t>26</w:t>
        </w:r>
      </w:ins>
      <w:r w:rsidRPr="00B51E2D">
        <w:rPr>
          <w:b w:val="0"/>
          <w:sz w:val="24"/>
          <w:szCs w:val="24"/>
        </w:rPr>
        <w:t>.2. Материальные запасы принимаются к бухгалтерскому учету по их первоначальной стоимости, определяемой в соответствии с требованиями Инструкции по бюджетному учету.</w:t>
      </w:r>
    </w:p>
    <w:p w:rsidR="0009525B" w:rsidRPr="00B51E2D" w:rsidRDefault="0009525B" w:rsidP="0009525B">
      <w:pPr>
        <w:pStyle w:val="a3"/>
        <w:ind w:firstLine="709"/>
        <w:jc w:val="both"/>
        <w:rPr>
          <w:b w:val="0"/>
          <w:sz w:val="24"/>
          <w:szCs w:val="24"/>
        </w:rPr>
      </w:pPr>
      <w:r w:rsidRPr="00B51E2D">
        <w:rPr>
          <w:b w:val="0"/>
          <w:sz w:val="24"/>
          <w:szCs w:val="24"/>
        </w:rPr>
        <w:t>Аналитический учет ведется по соответствующим группам материальных запасов.</w:t>
      </w:r>
    </w:p>
    <w:p w:rsidR="0009525B" w:rsidRPr="00B51E2D" w:rsidRDefault="0009525B" w:rsidP="0009525B">
      <w:pPr>
        <w:pStyle w:val="a3"/>
        <w:ind w:firstLine="709"/>
        <w:jc w:val="both"/>
        <w:rPr>
          <w:b w:val="0"/>
          <w:sz w:val="24"/>
          <w:szCs w:val="24"/>
        </w:rPr>
      </w:pPr>
      <w:r w:rsidRPr="00B51E2D">
        <w:rPr>
          <w:b w:val="0"/>
          <w:sz w:val="24"/>
          <w:szCs w:val="24"/>
        </w:rPr>
        <w:t>Учет материальных запасов осуществляется на счетах аналитического учета в соответствии с рабочим планом счетов.</w:t>
      </w:r>
    </w:p>
    <w:p w:rsidR="0009525B" w:rsidRPr="00B51E2D" w:rsidRDefault="0009525B" w:rsidP="0009525B">
      <w:pPr>
        <w:pStyle w:val="a3"/>
        <w:ind w:firstLine="709"/>
        <w:jc w:val="both"/>
        <w:rPr>
          <w:b w:val="0"/>
          <w:sz w:val="24"/>
          <w:szCs w:val="24"/>
        </w:rPr>
      </w:pPr>
      <w:ins w:id="68" w:author="Автор">
        <w:r w:rsidRPr="00B51E2D">
          <w:rPr>
            <w:b w:val="0"/>
            <w:sz w:val="24"/>
            <w:szCs w:val="24"/>
          </w:rPr>
          <w:t>26</w:t>
        </w:r>
      </w:ins>
      <w:r w:rsidRPr="00B51E2D">
        <w:rPr>
          <w:b w:val="0"/>
          <w:sz w:val="24"/>
          <w:szCs w:val="24"/>
        </w:rPr>
        <w:t>.3. При определении материальных расходов, при списании материальных запасов, используемых:</w:t>
      </w:r>
    </w:p>
    <w:p w:rsidR="0009525B" w:rsidRPr="00B51E2D" w:rsidRDefault="0009525B" w:rsidP="0009525B">
      <w:pPr>
        <w:pStyle w:val="a3"/>
        <w:ind w:firstLine="709"/>
        <w:jc w:val="both"/>
        <w:rPr>
          <w:b w:val="0"/>
          <w:sz w:val="24"/>
          <w:szCs w:val="24"/>
        </w:rPr>
      </w:pPr>
      <w:r w:rsidRPr="00B51E2D">
        <w:rPr>
          <w:b w:val="0"/>
          <w:sz w:val="24"/>
          <w:szCs w:val="24"/>
        </w:rPr>
        <w:t>- на нужды учреждения;</w:t>
      </w:r>
    </w:p>
    <w:p w:rsidR="0009525B" w:rsidRPr="00B51E2D" w:rsidRDefault="0009525B" w:rsidP="0009525B">
      <w:pPr>
        <w:pStyle w:val="a3"/>
        <w:ind w:firstLine="709"/>
        <w:jc w:val="both"/>
        <w:rPr>
          <w:b w:val="0"/>
          <w:sz w:val="24"/>
          <w:szCs w:val="24"/>
        </w:rPr>
      </w:pPr>
      <w:r w:rsidRPr="00B51E2D">
        <w:rPr>
          <w:b w:val="0"/>
          <w:sz w:val="24"/>
          <w:szCs w:val="24"/>
        </w:rPr>
        <w:t>- при выполнении работ услуг,</w:t>
      </w:r>
    </w:p>
    <w:p w:rsidR="0009525B" w:rsidRPr="00B51E2D" w:rsidRDefault="0009525B" w:rsidP="0009525B">
      <w:pPr>
        <w:pStyle w:val="a3"/>
        <w:ind w:firstLine="709"/>
        <w:jc w:val="both"/>
        <w:rPr>
          <w:b w:val="0"/>
          <w:sz w:val="24"/>
          <w:szCs w:val="24"/>
        </w:rPr>
      </w:pPr>
      <w:r w:rsidRPr="00B51E2D">
        <w:rPr>
          <w:b w:val="0"/>
          <w:sz w:val="24"/>
          <w:szCs w:val="24"/>
        </w:rPr>
        <w:t>в бухгалтерском и налоговом учете применять метод оценки по фактической стоимости.</w:t>
      </w:r>
    </w:p>
    <w:p w:rsidR="0009525B" w:rsidRPr="00B51E2D" w:rsidRDefault="0009525B" w:rsidP="0009525B">
      <w:pPr>
        <w:pStyle w:val="a3"/>
        <w:ind w:firstLine="709"/>
        <w:jc w:val="both"/>
        <w:rPr>
          <w:ins w:id="69" w:author="Автор"/>
          <w:b w:val="0"/>
          <w:sz w:val="24"/>
          <w:szCs w:val="24"/>
        </w:rPr>
      </w:pPr>
      <w:ins w:id="70" w:author="Автор">
        <w:r w:rsidRPr="00B51E2D">
          <w:rPr>
            <w:b w:val="0"/>
            <w:sz w:val="24"/>
            <w:szCs w:val="24"/>
          </w:rPr>
          <w:t>26</w:t>
        </w:r>
      </w:ins>
      <w:r w:rsidRPr="00B51E2D">
        <w:rPr>
          <w:b w:val="0"/>
          <w:sz w:val="24"/>
          <w:szCs w:val="24"/>
        </w:rPr>
        <w:t>.4. Списание ГСМ на расходы осуществляется  по утвержденным нормам расхода ГСМ.</w:t>
      </w:r>
      <w:ins w:id="71" w:author="Автор">
        <w:r w:rsidRPr="00B51E2D">
          <w:rPr>
            <w:b w:val="0"/>
            <w:sz w:val="24"/>
            <w:szCs w:val="24"/>
          </w:rPr>
          <w:t xml:space="preserve">. на </w:t>
        </w:r>
      </w:ins>
      <w:r w:rsidRPr="00B51E2D">
        <w:rPr>
          <w:b w:val="0"/>
          <w:sz w:val="24"/>
          <w:szCs w:val="24"/>
        </w:rPr>
        <w:t>1час работы оборудовани</w:t>
      </w:r>
      <w:proofErr w:type="gramStart"/>
      <w:r w:rsidRPr="00B51E2D">
        <w:rPr>
          <w:b w:val="0"/>
          <w:sz w:val="24"/>
          <w:szCs w:val="24"/>
        </w:rPr>
        <w:t>я(</w:t>
      </w:r>
      <w:proofErr w:type="gramEnd"/>
      <w:r w:rsidRPr="00B51E2D">
        <w:rPr>
          <w:b w:val="0"/>
          <w:sz w:val="24"/>
          <w:szCs w:val="24"/>
        </w:rPr>
        <w:t xml:space="preserve">прогрев) , </w:t>
      </w:r>
      <w:ins w:id="72" w:author="Автор">
        <w:r w:rsidRPr="00B51E2D">
          <w:rPr>
            <w:b w:val="0"/>
            <w:sz w:val="24"/>
            <w:szCs w:val="24"/>
          </w:rPr>
          <w:t xml:space="preserve">при работе </w:t>
        </w:r>
        <w:proofErr w:type="spellStart"/>
        <w:r w:rsidRPr="00B51E2D">
          <w:rPr>
            <w:b w:val="0"/>
            <w:sz w:val="24"/>
            <w:szCs w:val="24"/>
          </w:rPr>
          <w:t>требуюшей</w:t>
        </w:r>
        <w:proofErr w:type="spellEnd"/>
        <w:r w:rsidRPr="00B51E2D">
          <w:rPr>
            <w:b w:val="0"/>
            <w:sz w:val="24"/>
            <w:szCs w:val="24"/>
          </w:rPr>
          <w:t xml:space="preserve"> частых технологических </w:t>
        </w:r>
        <w:proofErr w:type="spellStart"/>
        <w:r w:rsidRPr="00B51E2D">
          <w:rPr>
            <w:b w:val="0"/>
            <w:sz w:val="24"/>
            <w:szCs w:val="24"/>
          </w:rPr>
          <w:t>остановок,посадкой</w:t>
        </w:r>
        <w:proofErr w:type="spellEnd"/>
        <w:r w:rsidRPr="00B51E2D">
          <w:rPr>
            <w:b w:val="0"/>
            <w:sz w:val="24"/>
            <w:szCs w:val="24"/>
          </w:rPr>
          <w:t xml:space="preserve"> и высадкой пассажиров и т.п.норма расхода топлива увеличивается на 10% (Легковой автотранспорт),при работе в </w:t>
        </w:r>
        <w:r w:rsidRPr="00B51E2D">
          <w:rPr>
            <w:b w:val="0"/>
            <w:sz w:val="24"/>
            <w:szCs w:val="24"/>
          </w:rPr>
          <w:lastRenderedPageBreak/>
          <w:t xml:space="preserve">тяжелых дорожных условиях в период сезонной </w:t>
        </w:r>
        <w:proofErr w:type="spellStart"/>
        <w:r w:rsidRPr="00B51E2D">
          <w:rPr>
            <w:b w:val="0"/>
            <w:sz w:val="24"/>
            <w:szCs w:val="24"/>
          </w:rPr>
          <w:t>распутицы,снежных</w:t>
        </w:r>
        <w:proofErr w:type="spellEnd"/>
        <w:r w:rsidRPr="00B51E2D">
          <w:rPr>
            <w:b w:val="0"/>
            <w:sz w:val="24"/>
            <w:szCs w:val="24"/>
          </w:rPr>
          <w:t xml:space="preserve"> заносов и др.стихийных бедствиях норма расхода топлива </w:t>
        </w:r>
        <w:proofErr w:type="spellStart"/>
        <w:r w:rsidRPr="00B51E2D">
          <w:rPr>
            <w:b w:val="0"/>
            <w:sz w:val="24"/>
            <w:szCs w:val="24"/>
          </w:rPr>
          <w:t>увеличиваеся</w:t>
        </w:r>
        <w:proofErr w:type="spellEnd"/>
        <w:r w:rsidRPr="00B51E2D">
          <w:rPr>
            <w:b w:val="0"/>
            <w:sz w:val="24"/>
            <w:szCs w:val="24"/>
          </w:rPr>
          <w:t xml:space="preserve"> на 35%(пожарный автомобиль </w:t>
        </w:r>
        <w:proofErr w:type="gramStart"/>
        <w:r w:rsidRPr="00B51E2D">
          <w:rPr>
            <w:b w:val="0"/>
            <w:sz w:val="24"/>
            <w:szCs w:val="24"/>
          </w:rPr>
          <w:t>ГАЗ-66)</w:t>
        </w:r>
        <w:proofErr w:type="gramEnd"/>
        <w:r w:rsidRPr="00B51E2D">
          <w:rPr>
            <w:b w:val="0"/>
            <w:sz w:val="24"/>
            <w:szCs w:val="24"/>
          </w:rPr>
          <w:t xml:space="preserve">.Допустить на </w:t>
        </w:r>
        <w:proofErr w:type="spellStart"/>
        <w:r w:rsidRPr="00B51E2D">
          <w:rPr>
            <w:b w:val="0"/>
            <w:sz w:val="24"/>
            <w:szCs w:val="24"/>
          </w:rPr>
          <w:t>внутригаражные</w:t>
        </w:r>
        <w:proofErr w:type="spellEnd"/>
        <w:r w:rsidRPr="00B51E2D">
          <w:rPr>
            <w:b w:val="0"/>
            <w:sz w:val="24"/>
            <w:szCs w:val="24"/>
          </w:rPr>
          <w:t xml:space="preserve"> разъезды и технические надобности автотранспорт</w:t>
        </w:r>
        <w:proofErr w:type="gramStart"/>
        <w:r w:rsidRPr="00B51E2D">
          <w:rPr>
            <w:b w:val="0"/>
            <w:sz w:val="24"/>
            <w:szCs w:val="24"/>
          </w:rPr>
          <w:t>а(</w:t>
        </w:r>
        <w:proofErr w:type="gramEnd"/>
        <w:r w:rsidRPr="00B51E2D">
          <w:rPr>
            <w:b w:val="0"/>
            <w:sz w:val="24"/>
            <w:szCs w:val="24"/>
          </w:rPr>
          <w:t xml:space="preserve">регулировочные </w:t>
        </w:r>
        <w:proofErr w:type="spellStart"/>
        <w:r w:rsidRPr="00B51E2D">
          <w:rPr>
            <w:b w:val="0"/>
            <w:sz w:val="24"/>
            <w:szCs w:val="24"/>
          </w:rPr>
          <w:t>работы,технические</w:t>
        </w:r>
        <w:proofErr w:type="spellEnd"/>
        <w:r w:rsidRPr="00B51E2D">
          <w:rPr>
            <w:b w:val="0"/>
            <w:sz w:val="24"/>
            <w:szCs w:val="24"/>
          </w:rPr>
          <w:t xml:space="preserve"> </w:t>
        </w:r>
        <w:proofErr w:type="spellStart"/>
        <w:r w:rsidRPr="00B51E2D">
          <w:rPr>
            <w:b w:val="0"/>
            <w:sz w:val="24"/>
            <w:szCs w:val="24"/>
          </w:rPr>
          <w:t>осмотры,приработка</w:t>
        </w:r>
        <w:proofErr w:type="spellEnd"/>
        <w:r w:rsidRPr="00B51E2D">
          <w:rPr>
            <w:b w:val="0"/>
            <w:sz w:val="24"/>
            <w:szCs w:val="24"/>
          </w:rPr>
          <w:t xml:space="preserve"> деталей и </w:t>
        </w:r>
        <w:proofErr w:type="spellStart"/>
        <w:r w:rsidRPr="00B51E2D">
          <w:rPr>
            <w:b w:val="0"/>
            <w:sz w:val="24"/>
            <w:szCs w:val="24"/>
          </w:rPr>
          <w:t>т.д</w:t>
        </w:r>
        <w:proofErr w:type="spellEnd"/>
        <w:r w:rsidRPr="00B51E2D">
          <w:rPr>
            <w:b w:val="0"/>
            <w:sz w:val="24"/>
            <w:szCs w:val="24"/>
          </w:rPr>
          <w:t xml:space="preserve">)нормативный </w:t>
        </w:r>
        <w:proofErr w:type="spellStart"/>
        <w:r w:rsidRPr="00B51E2D">
          <w:rPr>
            <w:b w:val="0"/>
            <w:sz w:val="24"/>
            <w:szCs w:val="24"/>
          </w:rPr>
          <w:t>раход</w:t>
        </w:r>
        <w:proofErr w:type="spellEnd"/>
        <w:r w:rsidRPr="00B51E2D">
          <w:rPr>
            <w:b w:val="0"/>
            <w:sz w:val="24"/>
            <w:szCs w:val="24"/>
          </w:rPr>
          <w:t xml:space="preserve"> топлива</w:t>
        </w:r>
      </w:ins>
      <w:r w:rsidRPr="00B51E2D">
        <w:rPr>
          <w:b w:val="0"/>
          <w:sz w:val="24"/>
          <w:szCs w:val="24"/>
        </w:rPr>
        <w:t xml:space="preserve"> </w:t>
      </w:r>
      <w:ins w:id="73" w:author="Автор">
        <w:r w:rsidRPr="00B51E2D">
          <w:rPr>
            <w:b w:val="0"/>
            <w:sz w:val="24"/>
            <w:szCs w:val="24"/>
          </w:rPr>
          <w:t xml:space="preserve">до </w:t>
        </w:r>
      </w:ins>
      <w:r w:rsidRPr="00B51E2D">
        <w:rPr>
          <w:b w:val="0"/>
          <w:sz w:val="24"/>
          <w:szCs w:val="24"/>
        </w:rPr>
        <w:t>5</w:t>
      </w:r>
      <w:ins w:id="74" w:author="Автор">
        <w:r w:rsidRPr="00B51E2D">
          <w:rPr>
            <w:b w:val="0"/>
            <w:sz w:val="24"/>
            <w:szCs w:val="24"/>
          </w:rPr>
          <w:t>% от общего месячного потребления. 26</w:t>
        </w:r>
      </w:ins>
      <w:r w:rsidRPr="00B51E2D">
        <w:rPr>
          <w:b w:val="0"/>
          <w:sz w:val="24"/>
          <w:szCs w:val="24"/>
        </w:rPr>
        <w:t xml:space="preserve">.5. Списание </w:t>
      </w:r>
      <w:ins w:id="75" w:author="Автор">
        <w:r w:rsidRPr="00B51E2D">
          <w:rPr>
            <w:b w:val="0"/>
            <w:sz w:val="24"/>
            <w:szCs w:val="24"/>
          </w:rPr>
          <w:t xml:space="preserve">материальных запасов </w:t>
        </w:r>
      </w:ins>
      <w:r w:rsidRPr="00B51E2D">
        <w:rPr>
          <w:b w:val="0"/>
          <w:sz w:val="24"/>
          <w:szCs w:val="24"/>
        </w:rPr>
        <w:t>производить на основании Акта</w:t>
      </w:r>
      <w:ins w:id="76" w:author="Автор">
        <w:r w:rsidRPr="00B51E2D">
          <w:rPr>
            <w:b w:val="0"/>
            <w:sz w:val="24"/>
            <w:szCs w:val="24"/>
          </w:rPr>
          <w:t xml:space="preserve"> о списании материальных запасов по ОКУД 0504230</w:t>
        </w:r>
      </w:ins>
      <w:r w:rsidRPr="00B51E2D">
        <w:rPr>
          <w:b w:val="0"/>
          <w:sz w:val="24"/>
          <w:szCs w:val="24"/>
        </w:rPr>
        <w:t xml:space="preserve"> по счетам № </w:t>
      </w:r>
      <w:ins w:id="77" w:author="Автор">
        <w:r w:rsidRPr="00B51E2D">
          <w:rPr>
            <w:b w:val="0"/>
            <w:sz w:val="24"/>
            <w:szCs w:val="24"/>
          </w:rPr>
          <w:t xml:space="preserve"> 10501,</w:t>
        </w:r>
      </w:ins>
    </w:p>
    <w:p w:rsidR="0009525B" w:rsidRPr="00B51E2D" w:rsidRDefault="0009525B" w:rsidP="0009525B">
      <w:pPr>
        <w:pStyle w:val="a3"/>
        <w:ind w:firstLine="709"/>
        <w:jc w:val="both"/>
        <w:rPr>
          <w:ins w:id="78" w:author="Автор"/>
          <w:b w:val="0"/>
          <w:sz w:val="24"/>
          <w:szCs w:val="24"/>
        </w:rPr>
      </w:pPr>
      <w:ins w:id="79" w:author="Автор">
        <w:r w:rsidRPr="00B51E2D">
          <w:rPr>
            <w:b w:val="0"/>
            <w:sz w:val="24"/>
            <w:szCs w:val="24"/>
          </w:rPr>
          <w:t>10502,10503</w:t>
        </w:r>
      </w:ins>
      <w:r w:rsidRPr="00B51E2D">
        <w:rPr>
          <w:b w:val="0"/>
          <w:sz w:val="24"/>
          <w:szCs w:val="24"/>
        </w:rPr>
        <w:t>,,10504,</w:t>
      </w:r>
      <w:ins w:id="80" w:author="Автор">
        <w:r w:rsidRPr="00B51E2D">
          <w:rPr>
            <w:b w:val="0"/>
            <w:sz w:val="24"/>
            <w:szCs w:val="24"/>
          </w:rPr>
          <w:t>10506</w:t>
        </w:r>
      </w:ins>
      <w:r w:rsidRPr="00B51E2D">
        <w:rPr>
          <w:b w:val="0"/>
          <w:sz w:val="24"/>
          <w:szCs w:val="24"/>
        </w:rPr>
        <w:t>,</w:t>
      </w:r>
      <w:ins w:id="81" w:author="Автор">
        <w:r w:rsidRPr="00B51E2D">
          <w:rPr>
            <w:b w:val="0"/>
            <w:sz w:val="24"/>
            <w:szCs w:val="24"/>
          </w:rPr>
          <w:t>Списание материальных запасов производится комиссией:</w:t>
        </w:r>
      </w:ins>
    </w:p>
    <w:p w:rsidR="0009525B" w:rsidRPr="00B51E2D" w:rsidRDefault="0009525B" w:rsidP="0009525B">
      <w:pPr>
        <w:pStyle w:val="a3"/>
        <w:ind w:firstLine="709"/>
        <w:jc w:val="both"/>
        <w:rPr>
          <w:b w:val="0"/>
          <w:sz w:val="24"/>
          <w:szCs w:val="24"/>
        </w:rPr>
      </w:pPr>
      <w:ins w:id="82" w:author="Автор">
        <w:r w:rsidRPr="00B51E2D">
          <w:rPr>
            <w:b w:val="0"/>
            <w:sz w:val="24"/>
            <w:szCs w:val="24"/>
          </w:rPr>
          <w:t xml:space="preserve">Председатель </w:t>
        </w:r>
        <w:proofErr w:type="spellStart"/>
        <w:r w:rsidRPr="00B51E2D">
          <w:rPr>
            <w:b w:val="0"/>
            <w:sz w:val="24"/>
            <w:szCs w:val="24"/>
          </w:rPr>
          <w:t>комиссии-гл</w:t>
        </w:r>
        <w:proofErr w:type="gramStart"/>
        <w:r w:rsidRPr="00B51E2D">
          <w:rPr>
            <w:b w:val="0"/>
            <w:sz w:val="24"/>
            <w:szCs w:val="24"/>
          </w:rPr>
          <w:t>.б</w:t>
        </w:r>
        <w:proofErr w:type="gramEnd"/>
        <w:r w:rsidRPr="00B51E2D">
          <w:rPr>
            <w:b w:val="0"/>
            <w:sz w:val="24"/>
            <w:szCs w:val="24"/>
          </w:rPr>
          <w:t>ухгалтер,члены</w:t>
        </w:r>
        <w:proofErr w:type="spellEnd"/>
        <w:r w:rsidRPr="00B51E2D">
          <w:rPr>
            <w:b w:val="0"/>
            <w:sz w:val="24"/>
            <w:szCs w:val="24"/>
          </w:rPr>
          <w:t xml:space="preserve"> </w:t>
        </w:r>
        <w:proofErr w:type="spellStart"/>
        <w:r w:rsidRPr="00B51E2D">
          <w:rPr>
            <w:b w:val="0"/>
            <w:sz w:val="24"/>
            <w:szCs w:val="24"/>
          </w:rPr>
          <w:t>комиссии-специалист,электрик,а</w:t>
        </w:r>
        <w:proofErr w:type="spellEnd"/>
        <w:r w:rsidRPr="00B51E2D">
          <w:rPr>
            <w:b w:val="0"/>
            <w:sz w:val="24"/>
            <w:szCs w:val="24"/>
          </w:rPr>
          <w:t xml:space="preserve"> также включаются в состав  комиссии материально ответственные лица по структурным </w:t>
        </w:r>
        <w:proofErr w:type="spellStart"/>
        <w:r w:rsidRPr="00B51E2D">
          <w:rPr>
            <w:b w:val="0"/>
            <w:sz w:val="24"/>
            <w:szCs w:val="24"/>
          </w:rPr>
          <w:t>подразделениям,акт</w:t>
        </w:r>
        <w:proofErr w:type="spellEnd"/>
        <w:r w:rsidRPr="00B51E2D">
          <w:rPr>
            <w:b w:val="0"/>
            <w:sz w:val="24"/>
            <w:szCs w:val="24"/>
          </w:rPr>
          <w:t xml:space="preserve"> на списание материальных запасов утверждает глава </w:t>
        </w:r>
      </w:ins>
      <w:r w:rsidRPr="00B51E2D">
        <w:rPr>
          <w:b w:val="0"/>
          <w:sz w:val="24"/>
          <w:szCs w:val="24"/>
        </w:rPr>
        <w:t xml:space="preserve">Администрации </w:t>
      </w:r>
      <w:proofErr w:type="spellStart"/>
      <w:r w:rsidRPr="00B51E2D">
        <w:rPr>
          <w:b w:val="0"/>
          <w:sz w:val="24"/>
          <w:szCs w:val="24"/>
        </w:rPr>
        <w:t>Щенниковского</w:t>
      </w:r>
      <w:proofErr w:type="spellEnd"/>
      <w:r w:rsidRPr="00B51E2D">
        <w:rPr>
          <w:b w:val="0"/>
          <w:sz w:val="24"/>
          <w:szCs w:val="24"/>
        </w:rPr>
        <w:t xml:space="preserve"> сельсовета</w:t>
      </w:r>
    </w:p>
    <w:p w:rsidR="0009525B" w:rsidRPr="00D84727" w:rsidRDefault="00D84727" w:rsidP="00D84727">
      <w:pPr>
        <w:rPr>
          <w:rFonts w:ascii="Arial" w:hAnsi="Arial"/>
          <w:b/>
          <w:sz w:val="24"/>
          <w:szCs w:val="24"/>
        </w:rPr>
      </w:pPr>
      <w:r>
        <w:rPr>
          <w:rFonts w:ascii="Arial" w:hAnsi="Arial"/>
          <w:b/>
          <w:sz w:val="24"/>
          <w:szCs w:val="24"/>
        </w:rPr>
        <w:t xml:space="preserve">         </w:t>
      </w:r>
      <w:ins w:id="83" w:author="Автор">
        <w:r w:rsidR="0009525B" w:rsidRPr="00D84727">
          <w:rPr>
            <w:rFonts w:ascii="Arial" w:hAnsi="Arial"/>
            <w:b/>
            <w:sz w:val="24"/>
            <w:szCs w:val="24"/>
          </w:rPr>
          <w:t>27</w:t>
        </w:r>
      </w:ins>
      <w:r w:rsidR="0009525B" w:rsidRPr="00D84727">
        <w:rPr>
          <w:rFonts w:ascii="Arial" w:hAnsi="Arial"/>
          <w:b/>
          <w:sz w:val="24"/>
          <w:szCs w:val="24"/>
        </w:rPr>
        <w:t>. Вложения в нефинансовые активы</w:t>
      </w:r>
    </w:p>
    <w:p w:rsidR="0009525B" w:rsidRPr="00B51E2D" w:rsidRDefault="00D84727" w:rsidP="00D84727">
      <w:pPr>
        <w:pStyle w:val="a3"/>
        <w:jc w:val="both"/>
        <w:rPr>
          <w:b w:val="0"/>
          <w:sz w:val="24"/>
          <w:szCs w:val="24"/>
        </w:rPr>
      </w:pPr>
      <w:r>
        <w:rPr>
          <w:rFonts w:eastAsiaTheme="minorEastAsia" w:cstheme="minorBidi"/>
          <w:b w:val="0"/>
          <w:sz w:val="24"/>
          <w:szCs w:val="24"/>
        </w:rPr>
        <w:t xml:space="preserve">           </w:t>
      </w:r>
      <w:ins w:id="84" w:author="Автор">
        <w:r w:rsidR="0009525B" w:rsidRPr="00B51E2D">
          <w:rPr>
            <w:b w:val="0"/>
            <w:sz w:val="24"/>
            <w:szCs w:val="24"/>
          </w:rPr>
          <w:t>27</w:t>
        </w:r>
      </w:ins>
      <w:r w:rsidR="0009525B" w:rsidRPr="00B51E2D">
        <w:rPr>
          <w:b w:val="0"/>
          <w:sz w:val="24"/>
          <w:szCs w:val="24"/>
        </w:rPr>
        <w:t>.1. Учет вложений в нефинансовые активы осуществляется в соответствии с Инструкцией по бюджетному учету.</w:t>
      </w:r>
    </w:p>
    <w:p w:rsidR="0009525B" w:rsidRPr="00B51E2D" w:rsidRDefault="0009525B" w:rsidP="0009525B">
      <w:pPr>
        <w:pStyle w:val="a3"/>
        <w:ind w:firstLine="709"/>
        <w:jc w:val="both"/>
        <w:rPr>
          <w:b w:val="0"/>
          <w:sz w:val="24"/>
          <w:szCs w:val="24"/>
        </w:rPr>
      </w:pPr>
      <w:ins w:id="85" w:author="Автор">
        <w:r w:rsidRPr="00B51E2D">
          <w:rPr>
            <w:b w:val="0"/>
            <w:sz w:val="24"/>
            <w:szCs w:val="24"/>
          </w:rPr>
          <w:t>27</w:t>
        </w:r>
      </w:ins>
      <w:r w:rsidRPr="00B51E2D">
        <w:rPr>
          <w:b w:val="0"/>
          <w:sz w:val="24"/>
          <w:szCs w:val="24"/>
        </w:rPr>
        <w:t xml:space="preserve">.2. Вложениями в нефинансовые активы являются инвестиции </w:t>
      </w:r>
      <w:ins w:id="86" w:author="Автор">
        <w:r w:rsidRPr="00B51E2D">
          <w:rPr>
            <w:b w:val="0"/>
            <w:sz w:val="24"/>
            <w:szCs w:val="24"/>
          </w:rPr>
          <w:t xml:space="preserve">за счет бюджетных средств </w:t>
        </w:r>
      </w:ins>
      <w:r w:rsidRPr="00B51E2D">
        <w:rPr>
          <w:b w:val="0"/>
          <w:sz w:val="24"/>
          <w:szCs w:val="24"/>
        </w:rPr>
        <w:t>в объеме фактических затрат в объекты нефинансовых активов при их приобретении, строительстве (создании), модернизации (реконструкции, достройке, дооборудовании), изготовлении, которые впоследствии будут приняты к бухгалтерскому учету в качестве объектов нефинансовых активов.</w:t>
      </w:r>
    </w:p>
    <w:p w:rsidR="0009525B" w:rsidRPr="00B51E2D" w:rsidRDefault="0009525B" w:rsidP="0009525B">
      <w:pPr>
        <w:pStyle w:val="a3"/>
        <w:ind w:firstLine="709"/>
        <w:jc w:val="both"/>
        <w:rPr>
          <w:b w:val="0"/>
          <w:sz w:val="24"/>
          <w:szCs w:val="24"/>
        </w:rPr>
      </w:pPr>
      <w:ins w:id="87" w:author="Автор">
        <w:r w:rsidRPr="00B51E2D">
          <w:rPr>
            <w:b w:val="0"/>
            <w:sz w:val="24"/>
            <w:szCs w:val="24"/>
          </w:rPr>
          <w:t>27</w:t>
        </w:r>
      </w:ins>
      <w:r w:rsidRPr="00B51E2D">
        <w:rPr>
          <w:b w:val="0"/>
          <w:sz w:val="24"/>
          <w:szCs w:val="24"/>
        </w:rPr>
        <w:t>.3. Аналитический учет вложений в нефинансовые активы ведется в разрезе видов (кодов) затрат по каждому виду и объекту нефинансовых активов.</w:t>
      </w:r>
    </w:p>
    <w:p w:rsidR="0009525B" w:rsidRPr="00B51E2D" w:rsidRDefault="0009525B" w:rsidP="0009525B">
      <w:pPr>
        <w:jc w:val="both"/>
        <w:rPr>
          <w:rFonts w:ascii="Arial" w:hAnsi="Arial"/>
          <w:sz w:val="24"/>
          <w:szCs w:val="24"/>
        </w:rPr>
      </w:pPr>
    </w:p>
    <w:p w:rsidR="0009525B" w:rsidRPr="00D84727" w:rsidRDefault="00D84727" w:rsidP="00D84727">
      <w:pPr>
        <w:rPr>
          <w:rFonts w:ascii="Arial" w:hAnsi="Arial"/>
          <w:b/>
          <w:sz w:val="24"/>
          <w:szCs w:val="24"/>
        </w:rPr>
      </w:pPr>
      <w:r w:rsidRPr="00D84727">
        <w:rPr>
          <w:rFonts w:ascii="Arial" w:hAnsi="Arial"/>
          <w:b/>
          <w:sz w:val="24"/>
          <w:szCs w:val="24"/>
        </w:rPr>
        <w:t xml:space="preserve">           </w:t>
      </w:r>
      <w:ins w:id="88" w:author="Автор">
        <w:r w:rsidR="0009525B" w:rsidRPr="00D84727">
          <w:rPr>
            <w:rFonts w:ascii="Arial" w:hAnsi="Arial"/>
            <w:b/>
            <w:sz w:val="24"/>
            <w:szCs w:val="24"/>
          </w:rPr>
          <w:t>28</w:t>
        </w:r>
      </w:ins>
      <w:r w:rsidR="0009525B" w:rsidRPr="00D84727">
        <w:rPr>
          <w:rFonts w:ascii="Arial" w:hAnsi="Arial"/>
          <w:b/>
          <w:sz w:val="24"/>
          <w:szCs w:val="24"/>
        </w:rPr>
        <w:t xml:space="preserve">. </w:t>
      </w:r>
      <w:proofErr w:type="spellStart"/>
      <w:r w:rsidR="0009525B" w:rsidRPr="00D84727">
        <w:rPr>
          <w:rFonts w:ascii="Arial" w:hAnsi="Arial"/>
          <w:b/>
          <w:sz w:val="24"/>
          <w:szCs w:val="24"/>
        </w:rPr>
        <w:t>Непроизведенные</w:t>
      </w:r>
      <w:proofErr w:type="spellEnd"/>
      <w:r w:rsidR="0009525B" w:rsidRPr="00D84727">
        <w:rPr>
          <w:rFonts w:ascii="Arial" w:hAnsi="Arial"/>
          <w:b/>
          <w:sz w:val="24"/>
          <w:szCs w:val="24"/>
        </w:rPr>
        <w:t xml:space="preserve"> активы</w:t>
      </w:r>
    </w:p>
    <w:p w:rsidR="00D84727" w:rsidRDefault="00D84727" w:rsidP="00D84727">
      <w:pPr>
        <w:pStyle w:val="a3"/>
        <w:jc w:val="both"/>
        <w:rPr>
          <w:b w:val="0"/>
          <w:sz w:val="24"/>
          <w:szCs w:val="24"/>
        </w:rPr>
      </w:pPr>
      <w:r>
        <w:rPr>
          <w:rFonts w:eastAsiaTheme="minorEastAsia" w:cstheme="minorBidi"/>
          <w:b w:val="0"/>
          <w:sz w:val="24"/>
          <w:szCs w:val="24"/>
        </w:rPr>
        <w:t xml:space="preserve">      </w:t>
      </w:r>
      <w:ins w:id="89" w:author="Автор">
        <w:r w:rsidR="0009525B" w:rsidRPr="00B51E2D">
          <w:rPr>
            <w:b w:val="0"/>
            <w:sz w:val="24"/>
            <w:szCs w:val="24"/>
          </w:rPr>
          <w:t>28</w:t>
        </w:r>
      </w:ins>
      <w:r w:rsidR="0009525B" w:rsidRPr="00B51E2D">
        <w:rPr>
          <w:b w:val="0"/>
          <w:sz w:val="24"/>
          <w:szCs w:val="24"/>
        </w:rPr>
        <w:t xml:space="preserve">.1. Учет </w:t>
      </w:r>
      <w:proofErr w:type="spellStart"/>
      <w:r w:rsidR="0009525B" w:rsidRPr="00B51E2D">
        <w:rPr>
          <w:b w:val="0"/>
          <w:sz w:val="24"/>
          <w:szCs w:val="24"/>
        </w:rPr>
        <w:t>непроизведенных</w:t>
      </w:r>
      <w:proofErr w:type="spellEnd"/>
      <w:r w:rsidR="0009525B" w:rsidRPr="00B51E2D">
        <w:rPr>
          <w:b w:val="0"/>
          <w:sz w:val="24"/>
          <w:szCs w:val="24"/>
        </w:rPr>
        <w:t xml:space="preserve"> активов, используемых в процессе деятельности Администрации </w:t>
      </w:r>
      <w:proofErr w:type="spellStart"/>
      <w:r w:rsidR="0009525B" w:rsidRPr="00B51E2D">
        <w:rPr>
          <w:b w:val="0"/>
          <w:sz w:val="24"/>
          <w:szCs w:val="24"/>
        </w:rPr>
        <w:t>Щенниковского</w:t>
      </w:r>
      <w:proofErr w:type="spellEnd"/>
      <w:r w:rsidR="0009525B" w:rsidRPr="00B51E2D">
        <w:rPr>
          <w:b w:val="0"/>
          <w:sz w:val="24"/>
          <w:szCs w:val="24"/>
        </w:rPr>
        <w:t xml:space="preserve"> сельсовета</w:t>
      </w:r>
      <w:ins w:id="90" w:author="Автор">
        <w:r w:rsidR="0009525B" w:rsidRPr="00B51E2D">
          <w:rPr>
            <w:b w:val="0"/>
            <w:sz w:val="24"/>
            <w:szCs w:val="24"/>
          </w:rPr>
          <w:t>,</w:t>
        </w:r>
      </w:ins>
      <w:r w:rsidR="0009525B" w:rsidRPr="00B51E2D">
        <w:rPr>
          <w:b w:val="0"/>
          <w:sz w:val="24"/>
          <w:szCs w:val="24"/>
        </w:rPr>
        <w:t xml:space="preserve"> не являющихся продуктами производства, права собственности, на которые установлены и законодательно закреплены, осуществляются в соответствии с Инструкцией по бюджетному учету.</w:t>
      </w:r>
    </w:p>
    <w:p w:rsidR="0009525B" w:rsidRPr="00B51E2D" w:rsidRDefault="00D84727" w:rsidP="00D84727">
      <w:pPr>
        <w:pStyle w:val="a3"/>
        <w:jc w:val="both"/>
        <w:rPr>
          <w:b w:val="0"/>
          <w:sz w:val="24"/>
          <w:szCs w:val="24"/>
        </w:rPr>
      </w:pPr>
      <w:r>
        <w:rPr>
          <w:b w:val="0"/>
          <w:sz w:val="24"/>
          <w:szCs w:val="24"/>
        </w:rPr>
        <w:lastRenderedPageBreak/>
        <w:t xml:space="preserve">       </w:t>
      </w:r>
      <w:ins w:id="91" w:author="Автор">
        <w:r w:rsidR="0009525B" w:rsidRPr="00B51E2D">
          <w:rPr>
            <w:b w:val="0"/>
            <w:sz w:val="24"/>
            <w:szCs w:val="24"/>
          </w:rPr>
          <w:t>28</w:t>
        </w:r>
      </w:ins>
      <w:r w:rsidR="0009525B" w:rsidRPr="00B51E2D">
        <w:rPr>
          <w:b w:val="0"/>
          <w:sz w:val="24"/>
          <w:szCs w:val="24"/>
        </w:rPr>
        <w:t xml:space="preserve">.2. </w:t>
      </w:r>
      <w:proofErr w:type="spellStart"/>
      <w:r w:rsidR="0009525B" w:rsidRPr="00B51E2D">
        <w:rPr>
          <w:b w:val="0"/>
          <w:sz w:val="24"/>
          <w:szCs w:val="24"/>
        </w:rPr>
        <w:t>Непроизведенные</w:t>
      </w:r>
      <w:proofErr w:type="spellEnd"/>
      <w:r w:rsidR="0009525B" w:rsidRPr="00B51E2D">
        <w:rPr>
          <w:b w:val="0"/>
          <w:sz w:val="24"/>
          <w:szCs w:val="24"/>
        </w:rPr>
        <w:t xml:space="preserve"> активы принимаются к бухгалтерскому учету по их первоначальной стоимости в момент вовлечения их в экономический (хозяйственный) оборот.</w:t>
      </w:r>
    </w:p>
    <w:p w:rsidR="0009525B" w:rsidRPr="00B51E2D" w:rsidRDefault="0009525B" w:rsidP="0009525B">
      <w:pPr>
        <w:pStyle w:val="a3"/>
        <w:ind w:firstLine="709"/>
        <w:jc w:val="both"/>
        <w:rPr>
          <w:b w:val="0"/>
          <w:sz w:val="24"/>
          <w:szCs w:val="24"/>
        </w:rPr>
      </w:pPr>
      <w:ins w:id="92" w:author="Автор">
        <w:r w:rsidRPr="00B51E2D">
          <w:rPr>
            <w:b w:val="0"/>
            <w:sz w:val="24"/>
            <w:szCs w:val="24"/>
          </w:rPr>
          <w:t>28</w:t>
        </w:r>
      </w:ins>
      <w:r w:rsidRPr="00B51E2D">
        <w:rPr>
          <w:b w:val="0"/>
          <w:sz w:val="24"/>
          <w:szCs w:val="24"/>
        </w:rPr>
        <w:t xml:space="preserve">.3. Каждому объекту непроизводственных активов присваивается уникальный порядковый инвентарный номер, который используется в регистрах бюджетного учета и не обозначается на объектах. </w:t>
      </w:r>
    </w:p>
    <w:p w:rsidR="0009525B" w:rsidRPr="00B51E2D" w:rsidRDefault="0009525B" w:rsidP="0009525B">
      <w:pPr>
        <w:jc w:val="both"/>
        <w:rPr>
          <w:rFonts w:ascii="Arial" w:hAnsi="Arial"/>
          <w:sz w:val="24"/>
          <w:szCs w:val="24"/>
        </w:rPr>
      </w:pPr>
    </w:p>
    <w:p w:rsidR="0009525B" w:rsidRPr="00D84727" w:rsidRDefault="00D84727" w:rsidP="00D84727">
      <w:pPr>
        <w:rPr>
          <w:rFonts w:ascii="Arial" w:hAnsi="Arial"/>
          <w:b/>
          <w:sz w:val="24"/>
          <w:szCs w:val="24"/>
        </w:rPr>
      </w:pPr>
      <w:r w:rsidRPr="00D84727">
        <w:rPr>
          <w:rFonts w:ascii="Arial" w:hAnsi="Arial"/>
          <w:b/>
          <w:sz w:val="24"/>
          <w:szCs w:val="24"/>
        </w:rPr>
        <w:t xml:space="preserve"> </w:t>
      </w:r>
      <w:ins w:id="93" w:author="Автор">
        <w:r w:rsidR="0009525B" w:rsidRPr="00D84727">
          <w:rPr>
            <w:rFonts w:ascii="Arial" w:hAnsi="Arial"/>
            <w:b/>
            <w:sz w:val="24"/>
            <w:szCs w:val="24"/>
          </w:rPr>
          <w:t>29</w:t>
        </w:r>
      </w:ins>
      <w:r w:rsidR="0009525B" w:rsidRPr="00D84727">
        <w:rPr>
          <w:rFonts w:ascii="Arial" w:hAnsi="Arial"/>
          <w:b/>
          <w:sz w:val="24"/>
          <w:szCs w:val="24"/>
        </w:rPr>
        <w:t>.</w:t>
      </w:r>
      <w:r w:rsidR="0009525B" w:rsidRPr="00D84727">
        <w:rPr>
          <w:rFonts w:ascii="Arial" w:hAnsi="Arial"/>
          <w:b/>
          <w:color w:val="FF0000"/>
          <w:sz w:val="24"/>
          <w:szCs w:val="24"/>
        </w:rPr>
        <w:t xml:space="preserve"> </w:t>
      </w:r>
      <w:r w:rsidR="0009525B" w:rsidRPr="00D84727">
        <w:rPr>
          <w:rFonts w:ascii="Arial" w:hAnsi="Arial"/>
          <w:b/>
          <w:sz w:val="24"/>
          <w:szCs w:val="24"/>
        </w:rPr>
        <w:t>Порядок и сроки проведения инвентаризации активов и обязательств учреждения</w:t>
      </w:r>
    </w:p>
    <w:p w:rsidR="0009525B" w:rsidRPr="00B51E2D" w:rsidRDefault="0009525B" w:rsidP="0009525B">
      <w:pPr>
        <w:pStyle w:val="40"/>
        <w:shd w:val="clear" w:color="auto" w:fill="auto"/>
        <w:spacing w:before="0" w:after="0" w:line="322" w:lineRule="exact"/>
        <w:ind w:left="20" w:right="20" w:firstLine="720"/>
        <w:jc w:val="both"/>
        <w:rPr>
          <w:rFonts w:ascii="Arial" w:hAnsi="Arial"/>
          <w:sz w:val="24"/>
          <w:szCs w:val="24"/>
        </w:rPr>
      </w:pPr>
      <w:r w:rsidRPr="00B51E2D">
        <w:rPr>
          <w:rFonts w:ascii="Arial" w:hAnsi="Arial"/>
          <w:sz w:val="24"/>
          <w:szCs w:val="24"/>
        </w:rPr>
        <w:t xml:space="preserve">В соответствии с Методическими указаниями по инвентаризации имущества и финансовых обязательств, утвержденными приказом Министерства финансов Российской Федерации от 13.06.1995 № 49, и для обеспечения надлежащего </w:t>
      </w:r>
      <w:proofErr w:type="gramStart"/>
      <w:r w:rsidRPr="00B51E2D">
        <w:rPr>
          <w:rFonts w:ascii="Arial" w:hAnsi="Arial"/>
          <w:sz w:val="24"/>
          <w:szCs w:val="24"/>
        </w:rPr>
        <w:t>контроля за</w:t>
      </w:r>
      <w:proofErr w:type="gramEnd"/>
      <w:r w:rsidRPr="00B51E2D">
        <w:rPr>
          <w:rFonts w:ascii="Arial" w:hAnsi="Arial"/>
          <w:sz w:val="24"/>
          <w:szCs w:val="24"/>
        </w:rPr>
        <w:t xml:space="preserve"> финансово-хозяйственной деятельностью сельского поселения создается постоянно действующая комиссия по поступлению и выбытию активов и для проведения инвентаризации в составе:</w:t>
      </w:r>
    </w:p>
    <w:p w:rsidR="0009525B" w:rsidRPr="00B51E2D" w:rsidRDefault="0009525B" w:rsidP="0009525B">
      <w:pPr>
        <w:pStyle w:val="40"/>
        <w:numPr>
          <w:ilvl w:val="0"/>
          <w:numId w:val="4"/>
        </w:numPr>
        <w:shd w:val="clear" w:color="auto" w:fill="auto"/>
        <w:tabs>
          <w:tab w:val="left" w:pos="898"/>
        </w:tabs>
        <w:spacing w:before="0" w:after="0" w:line="322" w:lineRule="exact"/>
        <w:ind w:left="20" w:firstLine="720"/>
        <w:jc w:val="both"/>
        <w:rPr>
          <w:rFonts w:ascii="Arial" w:hAnsi="Arial"/>
          <w:sz w:val="24"/>
          <w:szCs w:val="24"/>
        </w:rPr>
      </w:pPr>
      <w:r w:rsidRPr="00B51E2D">
        <w:rPr>
          <w:rFonts w:ascii="Arial" w:hAnsi="Arial"/>
          <w:sz w:val="24"/>
          <w:szCs w:val="24"/>
          <w:u w:val="single"/>
        </w:rPr>
        <w:t>председатель комиссии</w:t>
      </w:r>
      <w:r w:rsidRPr="00B51E2D">
        <w:rPr>
          <w:rFonts w:ascii="Arial" w:hAnsi="Arial"/>
          <w:sz w:val="24"/>
          <w:szCs w:val="24"/>
        </w:rPr>
        <w:t>:</w:t>
      </w:r>
    </w:p>
    <w:p w:rsidR="0009525B" w:rsidRPr="00B51E2D" w:rsidRDefault="0009525B" w:rsidP="0009525B">
      <w:pPr>
        <w:pStyle w:val="40"/>
        <w:shd w:val="clear" w:color="auto" w:fill="auto"/>
        <w:spacing w:before="0" w:after="0" w:line="322" w:lineRule="exact"/>
        <w:ind w:left="20" w:firstLine="720"/>
        <w:jc w:val="both"/>
        <w:rPr>
          <w:rFonts w:ascii="Arial" w:hAnsi="Arial"/>
          <w:sz w:val="24"/>
          <w:szCs w:val="24"/>
        </w:rPr>
      </w:pPr>
      <w:r w:rsidRPr="00B51E2D">
        <w:rPr>
          <w:rFonts w:ascii="Arial" w:hAnsi="Arial"/>
          <w:sz w:val="24"/>
          <w:szCs w:val="24"/>
        </w:rPr>
        <w:t>- глава администрации сельского поселения;</w:t>
      </w:r>
    </w:p>
    <w:p w:rsidR="0009525B" w:rsidRPr="00B51E2D" w:rsidRDefault="0009525B" w:rsidP="0009525B">
      <w:pPr>
        <w:pStyle w:val="40"/>
        <w:numPr>
          <w:ilvl w:val="0"/>
          <w:numId w:val="4"/>
        </w:numPr>
        <w:shd w:val="clear" w:color="auto" w:fill="auto"/>
        <w:tabs>
          <w:tab w:val="left" w:pos="898"/>
        </w:tabs>
        <w:spacing w:before="0" w:after="0" w:line="322" w:lineRule="exact"/>
        <w:ind w:left="20" w:firstLine="720"/>
        <w:jc w:val="both"/>
        <w:rPr>
          <w:rFonts w:ascii="Arial" w:hAnsi="Arial"/>
          <w:sz w:val="24"/>
          <w:szCs w:val="24"/>
          <w:u w:val="single"/>
        </w:rPr>
      </w:pPr>
      <w:r w:rsidRPr="00B51E2D">
        <w:rPr>
          <w:rFonts w:ascii="Arial" w:hAnsi="Arial"/>
          <w:sz w:val="24"/>
          <w:szCs w:val="24"/>
          <w:u w:val="single"/>
        </w:rPr>
        <w:t>члены комиссии:</w:t>
      </w:r>
    </w:p>
    <w:p w:rsidR="0009525B" w:rsidRPr="00B51E2D" w:rsidRDefault="0009525B" w:rsidP="0009525B">
      <w:pPr>
        <w:pStyle w:val="40"/>
        <w:shd w:val="clear" w:color="auto" w:fill="auto"/>
        <w:spacing w:before="0" w:after="0" w:line="322" w:lineRule="exact"/>
        <w:ind w:left="20" w:firstLine="720"/>
        <w:jc w:val="both"/>
        <w:rPr>
          <w:rFonts w:ascii="Arial" w:hAnsi="Arial"/>
          <w:sz w:val="24"/>
          <w:szCs w:val="24"/>
        </w:rPr>
      </w:pPr>
      <w:r w:rsidRPr="00B51E2D">
        <w:rPr>
          <w:rFonts w:ascii="Arial" w:hAnsi="Arial"/>
          <w:sz w:val="24"/>
          <w:szCs w:val="24"/>
        </w:rPr>
        <w:t>–специалист;</w:t>
      </w:r>
    </w:p>
    <w:p w:rsidR="0009525B" w:rsidRPr="00B51E2D" w:rsidRDefault="0009525B" w:rsidP="0009525B">
      <w:pPr>
        <w:pStyle w:val="40"/>
        <w:shd w:val="clear" w:color="auto" w:fill="auto"/>
        <w:spacing w:before="0" w:after="0" w:line="322" w:lineRule="exact"/>
        <w:ind w:left="20" w:right="20" w:firstLine="720"/>
        <w:jc w:val="both"/>
        <w:rPr>
          <w:rFonts w:ascii="Arial" w:hAnsi="Arial"/>
          <w:sz w:val="24"/>
          <w:szCs w:val="24"/>
        </w:rPr>
      </w:pPr>
      <w:r w:rsidRPr="00B51E2D">
        <w:rPr>
          <w:rFonts w:ascii="Arial" w:hAnsi="Arial"/>
          <w:sz w:val="24"/>
          <w:szCs w:val="24"/>
        </w:rPr>
        <w:t>– специалист 1категории;</w:t>
      </w:r>
    </w:p>
    <w:p w:rsidR="0009525B" w:rsidRPr="00B51E2D" w:rsidRDefault="00D84727" w:rsidP="00D84727">
      <w:pPr>
        <w:pStyle w:val="40"/>
        <w:shd w:val="clear" w:color="auto" w:fill="auto"/>
        <w:spacing w:before="0" w:after="0" w:line="322" w:lineRule="exact"/>
        <w:jc w:val="both"/>
        <w:rPr>
          <w:rFonts w:ascii="Arial" w:hAnsi="Arial"/>
          <w:sz w:val="24"/>
          <w:szCs w:val="24"/>
        </w:rPr>
      </w:pPr>
      <w:r>
        <w:rPr>
          <w:rFonts w:ascii="Arial" w:hAnsi="Arial"/>
          <w:sz w:val="24"/>
          <w:szCs w:val="24"/>
        </w:rPr>
        <w:t xml:space="preserve">        </w:t>
      </w:r>
      <w:r w:rsidR="0009525B" w:rsidRPr="00B51E2D">
        <w:rPr>
          <w:rFonts w:ascii="Arial" w:hAnsi="Arial"/>
          <w:sz w:val="24"/>
          <w:szCs w:val="24"/>
        </w:rPr>
        <w:t xml:space="preserve">Периодичность проведения инвентаризации устанавливается </w:t>
      </w:r>
      <w:proofErr w:type="gramStart"/>
      <w:r w:rsidR="0009525B" w:rsidRPr="00B51E2D">
        <w:rPr>
          <w:rFonts w:ascii="Arial" w:hAnsi="Arial"/>
          <w:sz w:val="24"/>
          <w:szCs w:val="24"/>
        </w:rPr>
        <w:t>для</w:t>
      </w:r>
      <w:proofErr w:type="gramEnd"/>
      <w:r w:rsidR="0009525B" w:rsidRPr="00B51E2D">
        <w:rPr>
          <w:rFonts w:ascii="Arial" w:hAnsi="Arial"/>
          <w:sz w:val="24"/>
          <w:szCs w:val="24"/>
        </w:rPr>
        <w:t>:</w:t>
      </w:r>
    </w:p>
    <w:p w:rsidR="0009525B" w:rsidRPr="00B51E2D" w:rsidRDefault="0009525B" w:rsidP="0009525B">
      <w:pPr>
        <w:pStyle w:val="40"/>
        <w:shd w:val="clear" w:color="auto" w:fill="auto"/>
        <w:spacing w:before="0" w:after="0" w:line="322" w:lineRule="exact"/>
        <w:ind w:left="20" w:right="20" w:firstLine="720"/>
        <w:jc w:val="both"/>
        <w:rPr>
          <w:rFonts w:ascii="Arial" w:hAnsi="Arial"/>
          <w:sz w:val="24"/>
          <w:szCs w:val="24"/>
        </w:rPr>
      </w:pPr>
      <w:r w:rsidRPr="00B51E2D">
        <w:rPr>
          <w:rFonts w:ascii="Arial" w:hAnsi="Arial"/>
          <w:sz w:val="24"/>
          <w:szCs w:val="24"/>
        </w:rPr>
        <w:t>основных средств, имущества, полученного в пользование, основных сре</w:t>
      </w:r>
      <w:proofErr w:type="gramStart"/>
      <w:r w:rsidRPr="00B51E2D">
        <w:rPr>
          <w:rFonts w:ascii="Arial" w:hAnsi="Arial"/>
          <w:sz w:val="24"/>
          <w:szCs w:val="24"/>
        </w:rPr>
        <w:t>дств ст</w:t>
      </w:r>
      <w:proofErr w:type="gramEnd"/>
      <w:r w:rsidRPr="00B51E2D">
        <w:rPr>
          <w:rFonts w:ascii="Arial" w:hAnsi="Arial"/>
          <w:sz w:val="24"/>
          <w:szCs w:val="24"/>
        </w:rPr>
        <w:t>оимостью до 3000 рублей включительно в эксплуатации - один раз в год;</w:t>
      </w:r>
    </w:p>
    <w:p w:rsidR="0009525B" w:rsidRPr="00B51E2D" w:rsidRDefault="0009525B" w:rsidP="0009525B">
      <w:pPr>
        <w:pStyle w:val="40"/>
        <w:shd w:val="clear" w:color="auto" w:fill="auto"/>
        <w:spacing w:before="0" w:after="0" w:line="322" w:lineRule="exact"/>
        <w:ind w:left="20" w:right="20" w:firstLine="720"/>
        <w:jc w:val="both"/>
        <w:rPr>
          <w:rFonts w:ascii="Arial" w:hAnsi="Arial"/>
          <w:sz w:val="24"/>
          <w:szCs w:val="24"/>
        </w:rPr>
      </w:pPr>
      <w:r w:rsidRPr="00B51E2D">
        <w:rPr>
          <w:rFonts w:ascii="Arial" w:hAnsi="Arial"/>
          <w:sz w:val="24"/>
          <w:szCs w:val="24"/>
        </w:rPr>
        <w:t>материальных запасов, бланков строгой отчетности, по бюджетным кредитам, с подотчетными лицами, с кредиторами по долговым обязательствам, государственных и муниципальных гарантий и по платежам в бюджет - один раз в год;</w:t>
      </w:r>
    </w:p>
    <w:p w:rsidR="0009525B" w:rsidRPr="00B51E2D" w:rsidRDefault="00D84727" w:rsidP="0009525B">
      <w:pPr>
        <w:pStyle w:val="40"/>
        <w:shd w:val="clear" w:color="auto" w:fill="auto"/>
        <w:spacing w:before="0" w:after="0" w:line="322" w:lineRule="exact"/>
        <w:ind w:left="20" w:firstLine="720"/>
        <w:jc w:val="both"/>
        <w:rPr>
          <w:rFonts w:ascii="Arial" w:hAnsi="Arial"/>
          <w:sz w:val="24"/>
          <w:szCs w:val="24"/>
        </w:rPr>
      </w:pPr>
      <w:r>
        <w:rPr>
          <w:rFonts w:ascii="Arial" w:hAnsi="Arial"/>
          <w:sz w:val="24"/>
          <w:szCs w:val="24"/>
        </w:rPr>
        <w:t xml:space="preserve"> </w:t>
      </w:r>
      <w:r w:rsidR="0009525B" w:rsidRPr="00B51E2D">
        <w:rPr>
          <w:rFonts w:ascii="Arial" w:hAnsi="Arial"/>
          <w:sz w:val="24"/>
          <w:szCs w:val="24"/>
        </w:rPr>
        <w:t>денежных средств - один раз в месяц;</w:t>
      </w:r>
    </w:p>
    <w:p w:rsidR="0009525B" w:rsidRPr="00B51E2D" w:rsidRDefault="0009525B" w:rsidP="0009525B">
      <w:pPr>
        <w:pStyle w:val="40"/>
        <w:shd w:val="clear" w:color="auto" w:fill="auto"/>
        <w:spacing w:before="0" w:after="0" w:line="322" w:lineRule="exact"/>
        <w:ind w:left="20" w:right="20" w:firstLine="720"/>
        <w:jc w:val="both"/>
        <w:rPr>
          <w:rFonts w:ascii="Arial" w:hAnsi="Arial"/>
          <w:sz w:val="24"/>
          <w:szCs w:val="24"/>
        </w:rPr>
      </w:pPr>
      <w:r w:rsidRPr="00B51E2D">
        <w:rPr>
          <w:rFonts w:ascii="Arial" w:hAnsi="Arial"/>
          <w:sz w:val="24"/>
          <w:szCs w:val="24"/>
        </w:rPr>
        <w:t>расчетов по выданным авансами и расчетов по принятым обязательствам - два раза в год.</w:t>
      </w:r>
    </w:p>
    <w:p w:rsidR="0009525B" w:rsidRPr="00B51E2D" w:rsidRDefault="0009525B" w:rsidP="0009525B">
      <w:pPr>
        <w:pStyle w:val="40"/>
        <w:shd w:val="clear" w:color="auto" w:fill="auto"/>
        <w:spacing w:before="0" w:after="0" w:line="322" w:lineRule="exact"/>
        <w:ind w:left="20" w:firstLine="720"/>
        <w:jc w:val="both"/>
        <w:rPr>
          <w:rFonts w:ascii="Arial" w:hAnsi="Arial"/>
          <w:sz w:val="24"/>
          <w:szCs w:val="24"/>
        </w:rPr>
      </w:pPr>
      <w:r w:rsidRPr="00B51E2D">
        <w:rPr>
          <w:rFonts w:ascii="Arial" w:hAnsi="Arial"/>
          <w:sz w:val="24"/>
          <w:szCs w:val="24"/>
        </w:rPr>
        <w:t>Назначаются материально-ответственные лица:</w:t>
      </w:r>
    </w:p>
    <w:p w:rsidR="0009525B" w:rsidRPr="00B51E2D" w:rsidRDefault="0009525B" w:rsidP="0009525B">
      <w:pPr>
        <w:pStyle w:val="40"/>
        <w:numPr>
          <w:ilvl w:val="0"/>
          <w:numId w:val="4"/>
        </w:numPr>
        <w:shd w:val="clear" w:color="auto" w:fill="auto"/>
        <w:tabs>
          <w:tab w:val="left" w:pos="894"/>
        </w:tabs>
        <w:spacing w:before="0" w:after="0" w:line="322" w:lineRule="exact"/>
        <w:ind w:left="20" w:firstLine="720"/>
        <w:jc w:val="both"/>
        <w:rPr>
          <w:rFonts w:ascii="Arial" w:hAnsi="Arial"/>
          <w:sz w:val="24"/>
          <w:szCs w:val="24"/>
        </w:rPr>
      </w:pPr>
      <w:r w:rsidRPr="00B51E2D">
        <w:rPr>
          <w:rFonts w:ascii="Arial" w:hAnsi="Arial"/>
          <w:sz w:val="24"/>
          <w:szCs w:val="24"/>
        </w:rPr>
        <w:t>за сохранность нефинансовых активов:</w:t>
      </w:r>
    </w:p>
    <w:p w:rsidR="0009525B" w:rsidRPr="00B51E2D" w:rsidRDefault="0009525B" w:rsidP="0009525B">
      <w:pPr>
        <w:pStyle w:val="40"/>
        <w:shd w:val="clear" w:color="auto" w:fill="auto"/>
        <w:spacing w:before="0" w:after="0" w:line="322" w:lineRule="exact"/>
        <w:ind w:left="20" w:firstLine="720"/>
        <w:jc w:val="both"/>
        <w:rPr>
          <w:rFonts w:ascii="Arial" w:hAnsi="Arial"/>
          <w:sz w:val="24"/>
          <w:szCs w:val="24"/>
        </w:rPr>
      </w:pPr>
      <w:r w:rsidRPr="00B51E2D">
        <w:rPr>
          <w:rFonts w:ascii="Arial" w:hAnsi="Arial"/>
          <w:sz w:val="24"/>
          <w:szCs w:val="24"/>
        </w:rPr>
        <w:t>- глава администрации сельского поселения;</w:t>
      </w:r>
    </w:p>
    <w:p w:rsidR="0009525B" w:rsidRPr="00B51E2D" w:rsidRDefault="0009525B" w:rsidP="0009525B">
      <w:pPr>
        <w:pStyle w:val="40"/>
        <w:shd w:val="clear" w:color="auto" w:fill="auto"/>
        <w:spacing w:before="0" w:after="0" w:line="322" w:lineRule="exact"/>
        <w:ind w:left="20" w:firstLine="720"/>
        <w:jc w:val="both"/>
        <w:rPr>
          <w:rFonts w:ascii="Arial" w:hAnsi="Arial"/>
          <w:sz w:val="24"/>
          <w:szCs w:val="24"/>
        </w:rPr>
      </w:pPr>
      <w:r w:rsidRPr="00B51E2D">
        <w:rPr>
          <w:rFonts w:ascii="Arial" w:hAnsi="Arial"/>
          <w:sz w:val="24"/>
          <w:szCs w:val="24"/>
        </w:rPr>
        <w:t>- специалист;</w:t>
      </w:r>
    </w:p>
    <w:p w:rsidR="0009525B" w:rsidRPr="00B51E2D" w:rsidRDefault="0009525B" w:rsidP="0009525B">
      <w:pPr>
        <w:pStyle w:val="40"/>
        <w:shd w:val="clear" w:color="auto" w:fill="auto"/>
        <w:spacing w:before="0" w:after="0" w:line="322" w:lineRule="exact"/>
        <w:ind w:left="20" w:firstLine="720"/>
        <w:jc w:val="both"/>
        <w:rPr>
          <w:rFonts w:ascii="Arial" w:hAnsi="Arial"/>
          <w:sz w:val="24"/>
          <w:szCs w:val="24"/>
        </w:rPr>
      </w:pPr>
    </w:p>
    <w:p w:rsidR="0009525B" w:rsidRPr="00B51E2D" w:rsidRDefault="0009525B" w:rsidP="0009525B">
      <w:pPr>
        <w:pStyle w:val="40"/>
        <w:shd w:val="clear" w:color="auto" w:fill="auto"/>
        <w:spacing w:before="0" w:after="0" w:line="322" w:lineRule="exact"/>
        <w:ind w:left="20" w:firstLine="720"/>
        <w:jc w:val="both"/>
        <w:rPr>
          <w:rFonts w:ascii="Arial" w:hAnsi="Arial"/>
          <w:sz w:val="24"/>
          <w:szCs w:val="24"/>
        </w:rPr>
      </w:pPr>
      <w:r w:rsidRPr="00B51E2D">
        <w:rPr>
          <w:rFonts w:ascii="Arial" w:hAnsi="Arial"/>
          <w:sz w:val="24"/>
          <w:szCs w:val="24"/>
        </w:rPr>
        <w:t xml:space="preserve">– специалист 1 категории </w:t>
      </w:r>
    </w:p>
    <w:p w:rsidR="0009525B" w:rsidRPr="00B51E2D" w:rsidRDefault="0009525B" w:rsidP="0009525B">
      <w:pPr>
        <w:pStyle w:val="40"/>
        <w:shd w:val="clear" w:color="auto" w:fill="auto"/>
        <w:spacing w:before="0" w:after="0" w:line="322" w:lineRule="exact"/>
        <w:ind w:left="20" w:firstLine="720"/>
        <w:jc w:val="both"/>
        <w:rPr>
          <w:rFonts w:ascii="Arial" w:hAnsi="Arial"/>
          <w:sz w:val="24"/>
          <w:szCs w:val="24"/>
        </w:rPr>
      </w:pPr>
    </w:p>
    <w:p w:rsidR="0009525B" w:rsidRPr="00B51E2D" w:rsidRDefault="00D84727" w:rsidP="00D84727">
      <w:pPr>
        <w:pStyle w:val="40"/>
        <w:shd w:val="clear" w:color="auto" w:fill="auto"/>
        <w:spacing w:before="0" w:after="0" w:line="322" w:lineRule="exact"/>
        <w:ind w:right="20"/>
        <w:jc w:val="both"/>
        <w:rPr>
          <w:rFonts w:ascii="Arial" w:hAnsi="Arial"/>
          <w:sz w:val="24"/>
          <w:szCs w:val="24"/>
        </w:rPr>
      </w:pPr>
      <w:r>
        <w:rPr>
          <w:rFonts w:ascii="Arial" w:hAnsi="Arial"/>
          <w:sz w:val="24"/>
          <w:szCs w:val="24"/>
        </w:rPr>
        <w:t xml:space="preserve">     </w:t>
      </w:r>
      <w:r w:rsidR="0009525B" w:rsidRPr="00B51E2D">
        <w:rPr>
          <w:rFonts w:ascii="Arial" w:hAnsi="Arial"/>
          <w:sz w:val="24"/>
          <w:szCs w:val="24"/>
        </w:rPr>
        <w:t xml:space="preserve">Инвентаризация проводится на основании распоряжения главы администрации сельского поселения «О проведении инвентаризации в администрации </w:t>
      </w:r>
      <w:proofErr w:type="spellStart"/>
      <w:r w:rsidR="0009525B" w:rsidRPr="00B51E2D">
        <w:rPr>
          <w:rFonts w:ascii="Arial" w:hAnsi="Arial"/>
          <w:sz w:val="24"/>
          <w:szCs w:val="24"/>
        </w:rPr>
        <w:t>Щенниковского</w:t>
      </w:r>
      <w:proofErr w:type="spellEnd"/>
      <w:r w:rsidR="0009525B" w:rsidRPr="00B51E2D">
        <w:rPr>
          <w:rFonts w:ascii="Arial" w:hAnsi="Arial"/>
          <w:sz w:val="24"/>
          <w:szCs w:val="24"/>
        </w:rPr>
        <w:t xml:space="preserve"> сельсовета «</w:t>
      </w:r>
    </w:p>
    <w:p w:rsidR="0009525B" w:rsidRPr="00B51E2D" w:rsidRDefault="0009525B" w:rsidP="0009525B">
      <w:pPr>
        <w:pStyle w:val="40"/>
        <w:shd w:val="clear" w:color="auto" w:fill="auto"/>
        <w:spacing w:before="0" w:after="0" w:line="322" w:lineRule="exact"/>
        <w:ind w:left="20" w:right="20" w:firstLine="720"/>
        <w:jc w:val="both"/>
        <w:rPr>
          <w:rFonts w:ascii="Arial" w:hAnsi="Arial"/>
          <w:sz w:val="24"/>
          <w:szCs w:val="24"/>
        </w:rPr>
      </w:pPr>
    </w:p>
    <w:p w:rsidR="0009525B" w:rsidRPr="00B51E2D" w:rsidRDefault="00D84727" w:rsidP="0009525B">
      <w:pPr>
        <w:pStyle w:val="34"/>
        <w:keepNext/>
        <w:keepLines/>
        <w:shd w:val="clear" w:color="auto" w:fill="auto"/>
        <w:spacing w:before="0"/>
        <w:ind w:firstLine="0"/>
        <w:rPr>
          <w:rFonts w:ascii="Arial" w:hAnsi="Arial"/>
          <w:sz w:val="24"/>
          <w:szCs w:val="24"/>
        </w:rPr>
      </w:pPr>
      <w:bookmarkStart w:id="94" w:name="bookmark8"/>
      <w:r>
        <w:rPr>
          <w:rFonts w:ascii="Arial" w:hAnsi="Arial"/>
          <w:sz w:val="24"/>
          <w:szCs w:val="24"/>
        </w:rPr>
        <w:lastRenderedPageBreak/>
        <w:t xml:space="preserve">  </w:t>
      </w:r>
      <w:r w:rsidR="0009525B" w:rsidRPr="00B51E2D">
        <w:rPr>
          <w:rFonts w:ascii="Arial" w:hAnsi="Arial"/>
          <w:sz w:val="24"/>
          <w:szCs w:val="24"/>
        </w:rPr>
        <w:t>Перечень лиц, имеющих право подписи на первичных учетных документах</w:t>
      </w:r>
      <w:bookmarkEnd w:id="94"/>
    </w:p>
    <w:p w:rsidR="0009525B" w:rsidRPr="00B51E2D" w:rsidRDefault="0009525B" w:rsidP="0009525B">
      <w:pPr>
        <w:jc w:val="center"/>
        <w:rPr>
          <w:rFonts w:ascii="Arial" w:hAnsi="Arial"/>
          <w:sz w:val="24"/>
          <w:szCs w:val="24"/>
        </w:rPr>
      </w:pPr>
      <w:r w:rsidRPr="00B51E2D">
        <w:rPr>
          <w:rFonts w:ascii="Arial" w:hAnsi="Arial"/>
          <w:sz w:val="24"/>
          <w:szCs w:val="24"/>
        </w:rPr>
        <w:t>Перечень лиц, имеющих право подписи на первичных учетных документах, определен приложением 3 к настоящему Положению</w:t>
      </w:r>
    </w:p>
    <w:p w:rsidR="0009525B" w:rsidRPr="00B51E2D" w:rsidRDefault="0009525B" w:rsidP="0009525B">
      <w:pPr>
        <w:pStyle w:val="a3"/>
        <w:ind w:firstLine="709"/>
        <w:jc w:val="both"/>
        <w:rPr>
          <w:b w:val="0"/>
          <w:sz w:val="24"/>
          <w:szCs w:val="24"/>
        </w:rPr>
      </w:pPr>
      <w:ins w:id="95" w:author="Автор">
        <w:r w:rsidRPr="00B51E2D">
          <w:rPr>
            <w:b w:val="0"/>
            <w:sz w:val="24"/>
            <w:szCs w:val="24"/>
          </w:rPr>
          <w:t>29</w:t>
        </w:r>
      </w:ins>
      <w:r w:rsidRPr="00B51E2D">
        <w:rPr>
          <w:b w:val="0"/>
          <w:sz w:val="24"/>
          <w:szCs w:val="24"/>
        </w:rPr>
        <w:t>.1.</w:t>
      </w:r>
      <w:r w:rsidR="00D84727">
        <w:rPr>
          <w:b w:val="0"/>
          <w:sz w:val="24"/>
          <w:szCs w:val="24"/>
        </w:rPr>
        <w:t>.</w:t>
      </w:r>
      <w:r w:rsidRPr="00B51E2D">
        <w:rPr>
          <w:b w:val="0"/>
          <w:sz w:val="24"/>
          <w:szCs w:val="24"/>
        </w:rPr>
        <w:t xml:space="preserve">В целях обеспечения достоверности данных бухгалтерского учета и отчетности проводится инвентаризация имущества и обязательств. Порядок и сроки проведения инвентаризации регламентируются распоряжением по проведению инвентаризации в Администрации </w:t>
      </w:r>
      <w:proofErr w:type="spellStart"/>
      <w:r w:rsidRPr="00B51E2D">
        <w:rPr>
          <w:b w:val="0"/>
          <w:sz w:val="24"/>
          <w:szCs w:val="24"/>
        </w:rPr>
        <w:t>Щенниковского</w:t>
      </w:r>
      <w:proofErr w:type="spellEnd"/>
      <w:r w:rsidRPr="00B51E2D">
        <w:rPr>
          <w:b w:val="0"/>
          <w:sz w:val="24"/>
          <w:szCs w:val="24"/>
        </w:rPr>
        <w:t xml:space="preserve"> сельсовета</w:t>
      </w:r>
    </w:p>
    <w:p w:rsidR="0009525B" w:rsidRPr="00B51E2D" w:rsidRDefault="0009525B" w:rsidP="0009525B">
      <w:pPr>
        <w:pStyle w:val="a3"/>
        <w:ind w:firstLine="709"/>
        <w:jc w:val="both"/>
        <w:rPr>
          <w:b w:val="0"/>
          <w:sz w:val="24"/>
          <w:szCs w:val="24"/>
        </w:rPr>
      </w:pPr>
      <w:ins w:id="96" w:author="Автор">
        <w:r w:rsidRPr="00B51E2D">
          <w:rPr>
            <w:b w:val="0"/>
            <w:sz w:val="24"/>
            <w:szCs w:val="24"/>
          </w:rPr>
          <w:t>29</w:t>
        </w:r>
      </w:ins>
      <w:r w:rsidRPr="00B51E2D">
        <w:rPr>
          <w:b w:val="0"/>
          <w:sz w:val="24"/>
          <w:szCs w:val="24"/>
        </w:rPr>
        <w:t>.2.Инвентаризация:</w:t>
      </w:r>
    </w:p>
    <w:p w:rsidR="0009525B" w:rsidRPr="00B51E2D" w:rsidRDefault="0009525B" w:rsidP="0009525B">
      <w:pPr>
        <w:pStyle w:val="a3"/>
        <w:ind w:firstLine="709"/>
        <w:jc w:val="both"/>
        <w:rPr>
          <w:b w:val="0"/>
          <w:sz w:val="24"/>
          <w:szCs w:val="24"/>
        </w:rPr>
      </w:pPr>
      <w:r w:rsidRPr="00B51E2D">
        <w:rPr>
          <w:b w:val="0"/>
          <w:sz w:val="24"/>
          <w:szCs w:val="24"/>
        </w:rPr>
        <w:t>- материалов;</w:t>
      </w:r>
    </w:p>
    <w:p w:rsidR="0009525B" w:rsidRPr="00B51E2D" w:rsidRDefault="0009525B" w:rsidP="0009525B">
      <w:pPr>
        <w:pStyle w:val="a3"/>
        <w:ind w:firstLine="709"/>
        <w:jc w:val="both"/>
        <w:rPr>
          <w:b w:val="0"/>
          <w:sz w:val="24"/>
          <w:szCs w:val="24"/>
        </w:rPr>
      </w:pPr>
      <w:r w:rsidRPr="00B51E2D">
        <w:rPr>
          <w:b w:val="0"/>
          <w:sz w:val="24"/>
          <w:szCs w:val="24"/>
        </w:rPr>
        <w:t>- денежных средств;</w:t>
      </w:r>
    </w:p>
    <w:p w:rsidR="0009525B" w:rsidRPr="00B51E2D" w:rsidRDefault="0009525B" w:rsidP="0009525B">
      <w:pPr>
        <w:pStyle w:val="a3"/>
        <w:ind w:firstLine="709"/>
        <w:jc w:val="both"/>
        <w:rPr>
          <w:b w:val="0"/>
          <w:sz w:val="24"/>
          <w:szCs w:val="24"/>
        </w:rPr>
      </w:pPr>
      <w:r w:rsidRPr="00B51E2D">
        <w:rPr>
          <w:b w:val="0"/>
          <w:sz w:val="24"/>
          <w:szCs w:val="24"/>
        </w:rPr>
        <w:t>- бланков строгой отчетности;</w:t>
      </w:r>
    </w:p>
    <w:p w:rsidR="0009525B" w:rsidRPr="00B51E2D" w:rsidRDefault="0009525B" w:rsidP="0009525B">
      <w:pPr>
        <w:pStyle w:val="a3"/>
        <w:ind w:firstLine="709"/>
        <w:jc w:val="both"/>
        <w:rPr>
          <w:b w:val="0"/>
          <w:sz w:val="24"/>
          <w:szCs w:val="24"/>
        </w:rPr>
      </w:pPr>
      <w:r w:rsidRPr="00B51E2D">
        <w:rPr>
          <w:b w:val="0"/>
          <w:sz w:val="24"/>
          <w:szCs w:val="24"/>
        </w:rPr>
        <w:t>- расчетов;</w:t>
      </w:r>
    </w:p>
    <w:p w:rsidR="0009525B" w:rsidRPr="00B51E2D" w:rsidRDefault="0009525B" w:rsidP="0009525B">
      <w:pPr>
        <w:pStyle w:val="a3"/>
        <w:ind w:firstLine="709"/>
        <w:jc w:val="both"/>
        <w:rPr>
          <w:b w:val="0"/>
          <w:sz w:val="24"/>
          <w:szCs w:val="24"/>
        </w:rPr>
      </w:pPr>
      <w:r w:rsidRPr="00B51E2D">
        <w:rPr>
          <w:b w:val="0"/>
          <w:sz w:val="24"/>
          <w:szCs w:val="24"/>
        </w:rPr>
        <w:t>проводится перед составлением годовой бухгалтерской отчетности</w:t>
      </w:r>
      <w:ins w:id="97" w:author="Автор">
        <w:r w:rsidRPr="00B51E2D">
          <w:rPr>
            <w:b w:val="0"/>
            <w:sz w:val="24"/>
            <w:szCs w:val="24"/>
          </w:rPr>
          <w:t xml:space="preserve"> не ранее 01 октября  и не позднее </w:t>
        </w:r>
      </w:ins>
      <w:r w:rsidRPr="00B51E2D">
        <w:rPr>
          <w:b w:val="0"/>
          <w:sz w:val="24"/>
          <w:szCs w:val="24"/>
        </w:rPr>
        <w:t>25</w:t>
      </w:r>
      <w:ins w:id="98" w:author="Автор">
        <w:r w:rsidRPr="00B51E2D">
          <w:rPr>
            <w:b w:val="0"/>
            <w:sz w:val="24"/>
            <w:szCs w:val="24"/>
          </w:rPr>
          <w:t xml:space="preserve"> декабря текущего года.</w:t>
        </w:r>
      </w:ins>
      <w:r w:rsidRPr="00B51E2D">
        <w:rPr>
          <w:b w:val="0"/>
          <w:sz w:val="24"/>
          <w:szCs w:val="24"/>
        </w:rPr>
        <w:t xml:space="preserve"> Инвентаризацию основных средств можно проводить раз в 3 года.</w:t>
      </w:r>
    </w:p>
    <w:p w:rsidR="0009525B" w:rsidRPr="00B51E2D" w:rsidRDefault="0009525B" w:rsidP="0009525B">
      <w:pPr>
        <w:pStyle w:val="a3"/>
        <w:ind w:firstLine="709"/>
        <w:jc w:val="both"/>
        <w:rPr>
          <w:b w:val="0"/>
          <w:sz w:val="24"/>
          <w:szCs w:val="24"/>
        </w:rPr>
      </w:pPr>
      <w:ins w:id="99" w:author="Автор">
        <w:r w:rsidRPr="00B51E2D">
          <w:rPr>
            <w:b w:val="0"/>
            <w:sz w:val="24"/>
            <w:szCs w:val="24"/>
          </w:rPr>
          <w:t>29</w:t>
        </w:r>
      </w:ins>
      <w:r w:rsidRPr="00B51E2D">
        <w:rPr>
          <w:b w:val="0"/>
          <w:sz w:val="24"/>
          <w:szCs w:val="24"/>
        </w:rPr>
        <w:t>.3. По мере возникновения событий:</w:t>
      </w:r>
    </w:p>
    <w:p w:rsidR="0009525B" w:rsidRPr="00B51E2D" w:rsidRDefault="0009525B" w:rsidP="0009525B">
      <w:pPr>
        <w:pStyle w:val="a3"/>
        <w:ind w:firstLine="709"/>
        <w:jc w:val="both"/>
        <w:rPr>
          <w:b w:val="0"/>
          <w:sz w:val="24"/>
          <w:szCs w:val="24"/>
        </w:rPr>
      </w:pPr>
      <w:r w:rsidRPr="00B51E2D">
        <w:rPr>
          <w:b w:val="0"/>
          <w:sz w:val="24"/>
          <w:szCs w:val="24"/>
        </w:rPr>
        <w:t>- при смене материально ответственных лиц;</w:t>
      </w:r>
    </w:p>
    <w:p w:rsidR="0009525B" w:rsidRPr="00B51E2D" w:rsidRDefault="0009525B" w:rsidP="0009525B">
      <w:pPr>
        <w:pStyle w:val="a3"/>
        <w:ind w:firstLine="709"/>
        <w:jc w:val="both"/>
        <w:rPr>
          <w:b w:val="0"/>
          <w:sz w:val="24"/>
          <w:szCs w:val="24"/>
        </w:rPr>
      </w:pPr>
      <w:r w:rsidRPr="00B51E2D">
        <w:rPr>
          <w:b w:val="0"/>
          <w:sz w:val="24"/>
          <w:szCs w:val="24"/>
        </w:rPr>
        <w:t>- при выявлении актов хищения;</w:t>
      </w:r>
    </w:p>
    <w:p w:rsidR="0009525B" w:rsidRPr="00B51E2D" w:rsidRDefault="0009525B" w:rsidP="0009525B">
      <w:pPr>
        <w:pStyle w:val="a3"/>
        <w:ind w:firstLine="709"/>
        <w:jc w:val="both"/>
        <w:rPr>
          <w:b w:val="0"/>
          <w:sz w:val="24"/>
          <w:szCs w:val="24"/>
        </w:rPr>
      </w:pPr>
      <w:r w:rsidRPr="00B51E2D">
        <w:rPr>
          <w:b w:val="0"/>
          <w:sz w:val="24"/>
          <w:szCs w:val="24"/>
        </w:rPr>
        <w:t>- в случае стихийного бедствия;</w:t>
      </w:r>
    </w:p>
    <w:p w:rsidR="0009525B" w:rsidRPr="00B51E2D" w:rsidRDefault="0009525B" w:rsidP="0009525B">
      <w:pPr>
        <w:pStyle w:val="a3"/>
        <w:ind w:firstLine="709"/>
        <w:jc w:val="both"/>
        <w:rPr>
          <w:b w:val="0"/>
          <w:sz w:val="24"/>
          <w:szCs w:val="24"/>
        </w:rPr>
      </w:pPr>
      <w:r w:rsidRPr="00B51E2D">
        <w:rPr>
          <w:b w:val="0"/>
          <w:sz w:val="24"/>
          <w:szCs w:val="24"/>
        </w:rPr>
        <w:t>- внезапной инвентаризации кассы и материальных запасов;</w:t>
      </w:r>
    </w:p>
    <w:p w:rsidR="0009525B" w:rsidRPr="00B51E2D" w:rsidRDefault="0009525B" w:rsidP="0009525B">
      <w:pPr>
        <w:pStyle w:val="a3"/>
        <w:ind w:firstLine="709"/>
        <w:jc w:val="both"/>
        <w:rPr>
          <w:b w:val="0"/>
          <w:sz w:val="24"/>
          <w:szCs w:val="24"/>
        </w:rPr>
      </w:pPr>
      <w:ins w:id="100" w:author="Автор">
        <w:r w:rsidRPr="00B51E2D">
          <w:rPr>
            <w:b w:val="0"/>
            <w:sz w:val="24"/>
            <w:szCs w:val="24"/>
          </w:rPr>
          <w:t>29</w:t>
        </w:r>
      </w:ins>
      <w:r w:rsidRPr="00B51E2D">
        <w:rPr>
          <w:b w:val="0"/>
          <w:sz w:val="24"/>
          <w:szCs w:val="24"/>
        </w:rPr>
        <w:t xml:space="preserve">.4.Инвентаризация проводится на основании распоряжения </w:t>
      </w:r>
      <w:ins w:id="101" w:author="Автор">
        <w:r w:rsidRPr="00B51E2D">
          <w:rPr>
            <w:b w:val="0"/>
            <w:sz w:val="24"/>
            <w:szCs w:val="24"/>
          </w:rPr>
          <w:t xml:space="preserve">главы </w:t>
        </w:r>
      </w:ins>
      <w:r w:rsidRPr="00B51E2D">
        <w:rPr>
          <w:b w:val="0"/>
          <w:sz w:val="24"/>
          <w:szCs w:val="24"/>
        </w:rPr>
        <w:t xml:space="preserve">Администрации </w:t>
      </w:r>
      <w:proofErr w:type="spellStart"/>
      <w:r w:rsidRPr="00B51E2D">
        <w:rPr>
          <w:b w:val="0"/>
          <w:sz w:val="24"/>
          <w:szCs w:val="24"/>
        </w:rPr>
        <w:t>Щенниковского</w:t>
      </w:r>
      <w:proofErr w:type="spellEnd"/>
      <w:r w:rsidRPr="00B51E2D">
        <w:rPr>
          <w:b w:val="0"/>
          <w:sz w:val="24"/>
          <w:szCs w:val="24"/>
        </w:rPr>
        <w:t xml:space="preserve"> сельсовета </w:t>
      </w:r>
      <w:ins w:id="102" w:author="Автор">
        <w:r w:rsidRPr="00B51E2D">
          <w:rPr>
            <w:b w:val="0"/>
            <w:sz w:val="24"/>
            <w:szCs w:val="24"/>
          </w:rPr>
          <w:t>29</w:t>
        </w:r>
      </w:ins>
      <w:r w:rsidRPr="00B51E2D">
        <w:rPr>
          <w:b w:val="0"/>
          <w:sz w:val="24"/>
          <w:szCs w:val="24"/>
        </w:rPr>
        <w:t xml:space="preserve">.5. Состав инвентаризационной комиссии формируется ежегодно, перед проведением годовой инвентаризации. </w:t>
      </w:r>
    </w:p>
    <w:p w:rsidR="0009525B" w:rsidRPr="00B51E2D" w:rsidRDefault="0009525B" w:rsidP="0009525B">
      <w:pPr>
        <w:pStyle w:val="a3"/>
        <w:ind w:firstLine="709"/>
        <w:jc w:val="both"/>
        <w:rPr>
          <w:b w:val="0"/>
          <w:sz w:val="24"/>
          <w:szCs w:val="24"/>
        </w:rPr>
      </w:pPr>
      <w:r w:rsidRPr="00B51E2D">
        <w:rPr>
          <w:b w:val="0"/>
          <w:sz w:val="24"/>
          <w:szCs w:val="24"/>
        </w:rPr>
        <w:t>Состав постоянно действующей комиссии по списанию нефинансовых активов:</w:t>
      </w:r>
    </w:p>
    <w:p w:rsidR="0009525B" w:rsidRPr="00B51E2D" w:rsidRDefault="0009525B" w:rsidP="0009525B">
      <w:pPr>
        <w:pStyle w:val="a3"/>
        <w:ind w:firstLine="709"/>
        <w:jc w:val="both"/>
        <w:rPr>
          <w:b w:val="0"/>
          <w:sz w:val="24"/>
          <w:szCs w:val="24"/>
        </w:rPr>
      </w:pPr>
      <w:r w:rsidRPr="00B51E2D">
        <w:rPr>
          <w:b w:val="0"/>
          <w:sz w:val="24"/>
          <w:szCs w:val="24"/>
        </w:rPr>
        <w:t>- председатель комиссии: Глава администрации</w:t>
      </w:r>
    </w:p>
    <w:p w:rsidR="0009525B" w:rsidRPr="00B51E2D" w:rsidRDefault="0009525B" w:rsidP="0009525B">
      <w:pPr>
        <w:pStyle w:val="a3"/>
        <w:ind w:firstLine="709"/>
        <w:jc w:val="both"/>
        <w:rPr>
          <w:b w:val="0"/>
          <w:sz w:val="24"/>
          <w:szCs w:val="24"/>
        </w:rPr>
      </w:pPr>
      <w:r w:rsidRPr="00B51E2D">
        <w:rPr>
          <w:b w:val="0"/>
          <w:sz w:val="24"/>
          <w:szCs w:val="24"/>
        </w:rPr>
        <w:t xml:space="preserve">- члены комиссии – </w:t>
      </w:r>
      <w:ins w:id="103" w:author="Автор">
        <w:r w:rsidRPr="00B51E2D">
          <w:rPr>
            <w:b w:val="0"/>
            <w:sz w:val="24"/>
            <w:szCs w:val="24"/>
          </w:rPr>
          <w:t>специалист</w:t>
        </w:r>
      </w:ins>
      <w:r w:rsidRPr="00B51E2D">
        <w:rPr>
          <w:b w:val="0"/>
          <w:sz w:val="24"/>
          <w:szCs w:val="24"/>
        </w:rPr>
        <w:t xml:space="preserve"> 1 категории</w:t>
      </w:r>
      <w:ins w:id="104" w:author="Автор">
        <w:r w:rsidRPr="00B51E2D">
          <w:rPr>
            <w:b w:val="0"/>
            <w:sz w:val="24"/>
            <w:szCs w:val="24"/>
          </w:rPr>
          <w:t>;</w:t>
        </w:r>
      </w:ins>
    </w:p>
    <w:p w:rsidR="0009525B" w:rsidRPr="00B51E2D" w:rsidRDefault="0009525B" w:rsidP="0009525B">
      <w:pPr>
        <w:pStyle w:val="a3"/>
        <w:ind w:firstLine="709"/>
        <w:jc w:val="both"/>
        <w:rPr>
          <w:b w:val="0"/>
          <w:sz w:val="24"/>
          <w:szCs w:val="24"/>
        </w:rPr>
      </w:pPr>
      <w:r w:rsidRPr="00B51E2D">
        <w:rPr>
          <w:b w:val="0"/>
          <w:sz w:val="24"/>
          <w:szCs w:val="24"/>
        </w:rPr>
        <w:t>- специалист</w:t>
      </w:r>
    </w:p>
    <w:p w:rsidR="0009525B" w:rsidRPr="00B51E2D" w:rsidRDefault="0009525B" w:rsidP="0009525B">
      <w:pPr>
        <w:pStyle w:val="a3"/>
        <w:ind w:firstLine="709"/>
        <w:jc w:val="both"/>
        <w:rPr>
          <w:b w:val="0"/>
          <w:sz w:val="24"/>
          <w:szCs w:val="24"/>
        </w:rPr>
      </w:pPr>
    </w:p>
    <w:p w:rsidR="0009525B" w:rsidRPr="00D84727" w:rsidRDefault="00D84727" w:rsidP="00D84727">
      <w:pPr>
        <w:rPr>
          <w:rFonts w:ascii="Arial" w:hAnsi="Arial"/>
          <w:b/>
          <w:sz w:val="24"/>
          <w:szCs w:val="24"/>
        </w:rPr>
      </w:pPr>
      <w:r w:rsidRPr="00D84727">
        <w:rPr>
          <w:rFonts w:ascii="Arial" w:hAnsi="Arial"/>
          <w:b/>
          <w:sz w:val="24"/>
          <w:szCs w:val="24"/>
        </w:rPr>
        <w:t xml:space="preserve">       </w:t>
      </w:r>
      <w:ins w:id="105" w:author="Автор">
        <w:r w:rsidR="0009525B" w:rsidRPr="00D84727">
          <w:rPr>
            <w:rFonts w:ascii="Arial" w:hAnsi="Arial"/>
            <w:b/>
            <w:sz w:val="24"/>
            <w:szCs w:val="24"/>
          </w:rPr>
          <w:t>30</w:t>
        </w:r>
      </w:ins>
      <w:r w:rsidR="0009525B" w:rsidRPr="00D84727">
        <w:rPr>
          <w:rFonts w:ascii="Arial" w:hAnsi="Arial"/>
          <w:b/>
          <w:sz w:val="24"/>
          <w:szCs w:val="24"/>
        </w:rPr>
        <w:t>. Денежные средства</w:t>
      </w:r>
    </w:p>
    <w:p w:rsidR="0009525B" w:rsidRPr="00B51E2D" w:rsidRDefault="00D84727" w:rsidP="00D84727">
      <w:pPr>
        <w:pStyle w:val="a3"/>
        <w:jc w:val="both"/>
        <w:rPr>
          <w:b w:val="0"/>
          <w:sz w:val="24"/>
          <w:szCs w:val="24"/>
        </w:rPr>
      </w:pPr>
      <w:r>
        <w:rPr>
          <w:rFonts w:eastAsiaTheme="minorEastAsia" w:cstheme="minorBidi"/>
          <w:b w:val="0"/>
          <w:sz w:val="24"/>
          <w:szCs w:val="24"/>
        </w:rPr>
        <w:t xml:space="preserve">       </w:t>
      </w:r>
      <w:ins w:id="106" w:author="Автор">
        <w:r w:rsidR="0009525B" w:rsidRPr="00B51E2D">
          <w:rPr>
            <w:b w:val="0"/>
            <w:sz w:val="24"/>
            <w:szCs w:val="24"/>
          </w:rPr>
          <w:t>30</w:t>
        </w:r>
      </w:ins>
      <w:r w:rsidR="0009525B" w:rsidRPr="00B51E2D">
        <w:rPr>
          <w:b w:val="0"/>
          <w:sz w:val="24"/>
          <w:szCs w:val="24"/>
        </w:rPr>
        <w:t xml:space="preserve">.1. Движение бюджетных средств учитывается на </w:t>
      </w:r>
      <w:ins w:id="107" w:author="Автор">
        <w:r w:rsidR="0009525B" w:rsidRPr="00B51E2D">
          <w:rPr>
            <w:b w:val="0"/>
            <w:sz w:val="24"/>
            <w:szCs w:val="24"/>
          </w:rPr>
          <w:t xml:space="preserve">лицевом </w:t>
        </w:r>
      </w:ins>
      <w:r w:rsidR="0009525B" w:rsidRPr="00B51E2D">
        <w:rPr>
          <w:b w:val="0"/>
          <w:sz w:val="24"/>
          <w:szCs w:val="24"/>
        </w:rPr>
        <w:t xml:space="preserve">счете Администрации </w:t>
      </w:r>
      <w:proofErr w:type="spellStart"/>
      <w:r w:rsidR="0009525B" w:rsidRPr="00B51E2D">
        <w:rPr>
          <w:b w:val="0"/>
          <w:sz w:val="24"/>
          <w:szCs w:val="24"/>
        </w:rPr>
        <w:t>Щенниковского</w:t>
      </w:r>
      <w:proofErr w:type="spellEnd"/>
      <w:r w:rsidR="0009525B" w:rsidRPr="00B51E2D">
        <w:rPr>
          <w:b w:val="0"/>
          <w:sz w:val="24"/>
          <w:szCs w:val="24"/>
        </w:rPr>
        <w:t xml:space="preserve"> сельсовета открытом в </w:t>
      </w:r>
      <w:ins w:id="108" w:author="Автор">
        <w:r w:rsidR="0009525B" w:rsidRPr="00B51E2D">
          <w:rPr>
            <w:b w:val="0"/>
            <w:sz w:val="24"/>
            <w:szCs w:val="24"/>
          </w:rPr>
          <w:t xml:space="preserve">Управлении финансов Администрации </w:t>
        </w:r>
        <w:proofErr w:type="spellStart"/>
        <w:r w:rsidR="0009525B" w:rsidRPr="00B51E2D">
          <w:rPr>
            <w:b w:val="0"/>
            <w:sz w:val="24"/>
            <w:szCs w:val="24"/>
          </w:rPr>
          <w:t>Шарангского</w:t>
        </w:r>
        <w:proofErr w:type="spellEnd"/>
        <w:r w:rsidR="0009525B" w:rsidRPr="00B51E2D">
          <w:rPr>
            <w:b w:val="0"/>
            <w:sz w:val="24"/>
            <w:szCs w:val="24"/>
          </w:rPr>
          <w:t xml:space="preserve"> района 40116810800070000005 л/счет </w:t>
        </w:r>
      </w:ins>
      <w:r w:rsidR="0009525B" w:rsidRPr="00B51E2D">
        <w:rPr>
          <w:b w:val="0"/>
          <w:sz w:val="24"/>
          <w:szCs w:val="24"/>
        </w:rPr>
        <w:t>0</w:t>
      </w:r>
      <w:ins w:id="109" w:author="Автор">
        <w:r w:rsidR="0009525B" w:rsidRPr="00B51E2D">
          <w:rPr>
            <w:b w:val="0"/>
            <w:sz w:val="24"/>
            <w:szCs w:val="24"/>
          </w:rPr>
          <w:t>23487023</w:t>
        </w:r>
      </w:ins>
      <w:r w:rsidR="0009525B" w:rsidRPr="00B51E2D">
        <w:rPr>
          <w:b w:val="0"/>
          <w:sz w:val="24"/>
          <w:szCs w:val="24"/>
        </w:rPr>
        <w:t xml:space="preserve">.2. Расходование бюджетных средств с лицевого счета отражается по кредиту счета </w:t>
      </w:r>
      <w:r w:rsidR="0009525B" w:rsidRPr="00B51E2D">
        <w:rPr>
          <w:b w:val="0"/>
          <w:sz w:val="24"/>
          <w:szCs w:val="24"/>
        </w:rPr>
        <w:lastRenderedPageBreak/>
        <w:t>304 05 000</w:t>
      </w:r>
      <w:ins w:id="110" w:author="Автор">
        <w:r w:rsidR="0009525B" w:rsidRPr="00B51E2D">
          <w:rPr>
            <w:b w:val="0"/>
            <w:sz w:val="24"/>
            <w:szCs w:val="24"/>
          </w:rPr>
          <w:t xml:space="preserve"> </w:t>
        </w:r>
      </w:ins>
      <w:r w:rsidR="0009525B" w:rsidRPr="00B51E2D">
        <w:rPr>
          <w:b w:val="0"/>
          <w:sz w:val="24"/>
          <w:szCs w:val="24"/>
        </w:rPr>
        <w:t xml:space="preserve">Возврат текущей дебиторской </w:t>
      </w:r>
      <w:proofErr w:type="spellStart"/>
      <w:proofErr w:type="gramStart"/>
      <w:r w:rsidR="0009525B" w:rsidRPr="00B51E2D">
        <w:rPr>
          <w:b w:val="0"/>
          <w:sz w:val="24"/>
          <w:szCs w:val="24"/>
        </w:rPr>
        <w:t>задолжности</w:t>
      </w:r>
      <w:proofErr w:type="spellEnd"/>
      <w:proofErr w:type="gramEnd"/>
      <w:r w:rsidR="0009525B" w:rsidRPr="00B51E2D">
        <w:rPr>
          <w:b w:val="0"/>
          <w:sz w:val="24"/>
          <w:szCs w:val="24"/>
        </w:rPr>
        <w:t xml:space="preserve"> и прочие какие-либо возвраты оформляются как восстановление кассовых расходов.</w:t>
      </w:r>
    </w:p>
    <w:p w:rsidR="0009525B" w:rsidRPr="00B51E2D" w:rsidRDefault="0009525B" w:rsidP="0009525B">
      <w:pPr>
        <w:pStyle w:val="a3"/>
        <w:ind w:firstLine="709"/>
        <w:jc w:val="both"/>
        <w:rPr>
          <w:b w:val="0"/>
          <w:sz w:val="24"/>
          <w:szCs w:val="24"/>
        </w:rPr>
      </w:pPr>
      <w:r w:rsidRPr="00B51E2D">
        <w:rPr>
          <w:b w:val="0"/>
          <w:sz w:val="24"/>
          <w:szCs w:val="24"/>
        </w:rPr>
        <w:t>В отделе</w:t>
      </w:r>
      <w:ins w:id="111" w:author="Автор">
        <w:r w:rsidRPr="00B51E2D">
          <w:rPr>
            <w:b w:val="0"/>
            <w:sz w:val="24"/>
            <w:szCs w:val="24"/>
          </w:rPr>
          <w:t xml:space="preserve"> №37 </w:t>
        </w:r>
      </w:ins>
      <w:r w:rsidRPr="00B51E2D">
        <w:rPr>
          <w:b w:val="0"/>
          <w:sz w:val="24"/>
          <w:szCs w:val="24"/>
        </w:rPr>
        <w:t xml:space="preserve"> Управления Федерального казначейства по </w:t>
      </w:r>
      <w:ins w:id="112" w:author="Автор">
        <w:r w:rsidRPr="00B51E2D">
          <w:rPr>
            <w:b w:val="0"/>
            <w:sz w:val="24"/>
            <w:szCs w:val="24"/>
          </w:rPr>
          <w:t xml:space="preserve">Нижегородской области </w:t>
        </w:r>
      </w:ins>
      <w:proofErr w:type="spellStart"/>
      <w:proofErr w:type="gramStart"/>
      <w:r w:rsidRPr="00B51E2D">
        <w:rPr>
          <w:b w:val="0"/>
          <w:sz w:val="24"/>
          <w:szCs w:val="24"/>
        </w:rPr>
        <w:t>области</w:t>
      </w:r>
      <w:proofErr w:type="spellEnd"/>
      <w:proofErr w:type="gramEnd"/>
      <w:r w:rsidRPr="00B51E2D">
        <w:rPr>
          <w:b w:val="0"/>
          <w:sz w:val="24"/>
          <w:szCs w:val="24"/>
        </w:rPr>
        <w:t xml:space="preserve"> открыт лицевой счет для федерального финансирования.</w:t>
      </w:r>
    </w:p>
    <w:p w:rsidR="0009525B" w:rsidRPr="00B51E2D" w:rsidRDefault="0009525B" w:rsidP="0009525B">
      <w:pPr>
        <w:pStyle w:val="a3"/>
        <w:ind w:firstLine="709"/>
        <w:jc w:val="both"/>
        <w:rPr>
          <w:b w:val="0"/>
          <w:sz w:val="24"/>
          <w:szCs w:val="24"/>
        </w:rPr>
      </w:pPr>
      <w:ins w:id="113" w:author="Автор">
        <w:r w:rsidRPr="00B51E2D">
          <w:rPr>
            <w:b w:val="0"/>
            <w:sz w:val="24"/>
            <w:szCs w:val="24"/>
          </w:rPr>
          <w:t>30</w:t>
        </w:r>
      </w:ins>
      <w:r w:rsidRPr="00B51E2D">
        <w:rPr>
          <w:b w:val="0"/>
          <w:sz w:val="24"/>
          <w:szCs w:val="24"/>
        </w:rPr>
        <w:t>.3. Учет движения денежных средств на счетах осуществляется в соответствии с Инструкцией по бюджетному учету.</w:t>
      </w:r>
    </w:p>
    <w:p w:rsidR="0009525B" w:rsidRPr="00B51E2D" w:rsidRDefault="0009525B" w:rsidP="0009525B">
      <w:pPr>
        <w:pStyle w:val="a3"/>
        <w:ind w:firstLine="709"/>
        <w:jc w:val="both"/>
        <w:rPr>
          <w:b w:val="0"/>
          <w:sz w:val="24"/>
          <w:szCs w:val="24"/>
        </w:rPr>
      </w:pPr>
      <w:ins w:id="114" w:author="Автор">
        <w:r w:rsidRPr="00B51E2D">
          <w:rPr>
            <w:b w:val="0"/>
            <w:sz w:val="24"/>
            <w:szCs w:val="24"/>
          </w:rPr>
          <w:t>30</w:t>
        </w:r>
      </w:ins>
      <w:r w:rsidRPr="00B51E2D">
        <w:rPr>
          <w:b w:val="0"/>
          <w:sz w:val="24"/>
          <w:szCs w:val="24"/>
        </w:rPr>
        <w:t>.4. Аналитический учет операций по движению средств на банковских счетах ведется на основании документов, приложенных к выпискам со счетов по каждому банковскому счету в разрезе источников финансирования.</w:t>
      </w:r>
    </w:p>
    <w:p w:rsidR="0009525B" w:rsidRPr="00B51E2D" w:rsidRDefault="0009525B" w:rsidP="0009525B">
      <w:pPr>
        <w:jc w:val="both"/>
        <w:rPr>
          <w:rFonts w:ascii="Arial" w:hAnsi="Arial"/>
          <w:sz w:val="24"/>
          <w:szCs w:val="24"/>
        </w:rPr>
      </w:pPr>
    </w:p>
    <w:p w:rsidR="0009525B" w:rsidRPr="00D84727" w:rsidRDefault="0009525B" w:rsidP="0009525B">
      <w:pPr>
        <w:jc w:val="center"/>
        <w:rPr>
          <w:rFonts w:ascii="Arial" w:hAnsi="Arial"/>
          <w:b/>
          <w:sz w:val="24"/>
          <w:szCs w:val="24"/>
        </w:rPr>
      </w:pPr>
      <w:ins w:id="115" w:author="Автор">
        <w:r w:rsidRPr="00D84727">
          <w:rPr>
            <w:rFonts w:ascii="Arial" w:hAnsi="Arial"/>
            <w:b/>
            <w:sz w:val="24"/>
            <w:szCs w:val="24"/>
          </w:rPr>
          <w:t>31</w:t>
        </w:r>
      </w:ins>
      <w:r w:rsidRPr="00D84727">
        <w:rPr>
          <w:rFonts w:ascii="Arial" w:hAnsi="Arial"/>
          <w:b/>
          <w:sz w:val="24"/>
          <w:szCs w:val="24"/>
        </w:rPr>
        <w:t>. Учет кассовых операций и денежных документов</w:t>
      </w:r>
    </w:p>
    <w:p w:rsidR="0009525B" w:rsidRPr="00B51E2D" w:rsidRDefault="0009525B" w:rsidP="0009525B">
      <w:pPr>
        <w:jc w:val="both"/>
        <w:rPr>
          <w:rFonts w:ascii="Arial" w:hAnsi="Arial"/>
          <w:sz w:val="24"/>
          <w:szCs w:val="24"/>
        </w:rPr>
      </w:pPr>
    </w:p>
    <w:p w:rsidR="0009525B" w:rsidRPr="00B51E2D" w:rsidRDefault="0009525B" w:rsidP="0009525B">
      <w:pPr>
        <w:pStyle w:val="a3"/>
        <w:ind w:firstLine="709"/>
        <w:jc w:val="both"/>
        <w:rPr>
          <w:b w:val="0"/>
          <w:sz w:val="24"/>
          <w:szCs w:val="24"/>
        </w:rPr>
      </w:pPr>
      <w:r w:rsidRPr="00B51E2D">
        <w:rPr>
          <w:b w:val="0"/>
          <w:sz w:val="24"/>
          <w:szCs w:val="24"/>
        </w:rPr>
        <w:t>Учет движения наличных денежных средств ведется в валюте Российской Федерации в кассе, и денежных документов осуществляется в соответствии с Порядком ведения кассовых операций в Российской Федерации, утвержденного решением Совета директоров Центрального банка России от 22.09.1993 г. № 40 и требованиями Инструкции по бюджетному учету.</w:t>
      </w:r>
    </w:p>
    <w:p w:rsidR="0009525B" w:rsidRPr="00B51E2D" w:rsidRDefault="0009525B" w:rsidP="0009525B">
      <w:pPr>
        <w:jc w:val="both"/>
        <w:rPr>
          <w:rFonts w:ascii="Arial" w:hAnsi="Arial"/>
          <w:sz w:val="24"/>
          <w:szCs w:val="24"/>
        </w:rPr>
      </w:pPr>
    </w:p>
    <w:p w:rsidR="0009525B" w:rsidRPr="00D84727" w:rsidRDefault="0009525B" w:rsidP="0009525B">
      <w:pPr>
        <w:jc w:val="center"/>
        <w:rPr>
          <w:rFonts w:ascii="Arial" w:hAnsi="Arial"/>
          <w:b/>
          <w:sz w:val="24"/>
          <w:szCs w:val="24"/>
        </w:rPr>
      </w:pPr>
      <w:ins w:id="116" w:author="Автор">
        <w:r w:rsidRPr="00D84727">
          <w:rPr>
            <w:rFonts w:ascii="Arial" w:hAnsi="Arial"/>
            <w:b/>
            <w:sz w:val="24"/>
            <w:szCs w:val="24"/>
          </w:rPr>
          <w:t>32</w:t>
        </w:r>
      </w:ins>
      <w:r w:rsidRPr="00D84727">
        <w:rPr>
          <w:rFonts w:ascii="Arial" w:hAnsi="Arial"/>
          <w:b/>
          <w:sz w:val="24"/>
          <w:szCs w:val="24"/>
        </w:rPr>
        <w:t xml:space="preserve">. </w:t>
      </w:r>
      <w:proofErr w:type="gramStart"/>
      <w:r w:rsidRPr="00D84727">
        <w:rPr>
          <w:rFonts w:ascii="Arial" w:hAnsi="Arial"/>
          <w:b/>
          <w:sz w:val="24"/>
          <w:szCs w:val="24"/>
        </w:rPr>
        <w:t>Ответственные за хранение и выдачу бланков строгой отчетности</w:t>
      </w:r>
      <w:proofErr w:type="gramEnd"/>
    </w:p>
    <w:p w:rsidR="0009525B" w:rsidRPr="00B51E2D" w:rsidRDefault="00D84727" w:rsidP="00D84727">
      <w:pPr>
        <w:pStyle w:val="a3"/>
        <w:jc w:val="both"/>
        <w:rPr>
          <w:b w:val="0"/>
          <w:sz w:val="24"/>
          <w:szCs w:val="24"/>
        </w:rPr>
      </w:pPr>
      <w:r>
        <w:rPr>
          <w:rFonts w:eastAsiaTheme="minorEastAsia" w:cstheme="minorBidi"/>
          <w:b w:val="0"/>
          <w:sz w:val="24"/>
          <w:szCs w:val="24"/>
        </w:rPr>
        <w:t xml:space="preserve">        </w:t>
      </w:r>
      <w:r w:rsidR="0009525B" w:rsidRPr="00B51E2D">
        <w:rPr>
          <w:b w:val="0"/>
          <w:sz w:val="24"/>
          <w:szCs w:val="24"/>
        </w:rPr>
        <w:t xml:space="preserve">Ответственным за хранение и выдачу бланков строгой отчетности является </w:t>
      </w:r>
      <w:ins w:id="117" w:author="Автор">
        <w:r w:rsidR="0009525B" w:rsidRPr="00B51E2D">
          <w:rPr>
            <w:b w:val="0"/>
            <w:sz w:val="24"/>
            <w:szCs w:val="24"/>
          </w:rPr>
          <w:t>главный бухгалтер.</w:t>
        </w:r>
      </w:ins>
    </w:p>
    <w:p w:rsidR="0009525B" w:rsidRPr="00B51E2D" w:rsidRDefault="0009525B" w:rsidP="0009525B">
      <w:pPr>
        <w:jc w:val="both"/>
        <w:rPr>
          <w:rFonts w:ascii="Arial" w:hAnsi="Arial"/>
          <w:sz w:val="24"/>
          <w:szCs w:val="24"/>
        </w:rPr>
      </w:pPr>
    </w:p>
    <w:p w:rsidR="0009525B" w:rsidRPr="00D84727" w:rsidRDefault="00D84727" w:rsidP="00D84727">
      <w:pPr>
        <w:rPr>
          <w:rFonts w:ascii="Arial" w:hAnsi="Arial"/>
          <w:b/>
          <w:sz w:val="24"/>
          <w:szCs w:val="24"/>
        </w:rPr>
      </w:pPr>
      <w:r>
        <w:rPr>
          <w:rFonts w:ascii="Arial" w:hAnsi="Arial"/>
          <w:sz w:val="24"/>
          <w:szCs w:val="24"/>
        </w:rPr>
        <w:t xml:space="preserve">               </w:t>
      </w:r>
      <w:ins w:id="118" w:author="Автор">
        <w:r w:rsidR="0009525B" w:rsidRPr="00D84727">
          <w:rPr>
            <w:rFonts w:ascii="Arial" w:hAnsi="Arial"/>
            <w:b/>
            <w:sz w:val="24"/>
            <w:szCs w:val="24"/>
          </w:rPr>
          <w:t>33</w:t>
        </w:r>
      </w:ins>
      <w:r w:rsidR="0009525B" w:rsidRPr="00D84727">
        <w:rPr>
          <w:rFonts w:ascii="Arial" w:hAnsi="Arial"/>
          <w:b/>
          <w:sz w:val="24"/>
          <w:szCs w:val="24"/>
        </w:rPr>
        <w:t xml:space="preserve">. </w:t>
      </w:r>
      <w:proofErr w:type="spellStart"/>
      <w:r w:rsidR="0009525B" w:rsidRPr="00D84727">
        <w:rPr>
          <w:rFonts w:ascii="Arial" w:hAnsi="Arial"/>
          <w:b/>
          <w:sz w:val="24"/>
          <w:szCs w:val="24"/>
        </w:rPr>
        <w:t>Забалансовый</w:t>
      </w:r>
      <w:proofErr w:type="spellEnd"/>
      <w:r w:rsidR="0009525B" w:rsidRPr="00D84727">
        <w:rPr>
          <w:rFonts w:ascii="Arial" w:hAnsi="Arial"/>
          <w:b/>
          <w:sz w:val="24"/>
          <w:szCs w:val="24"/>
        </w:rPr>
        <w:t xml:space="preserve"> учет</w:t>
      </w:r>
    </w:p>
    <w:p w:rsidR="0009525B" w:rsidRPr="00B51E2D" w:rsidRDefault="00D84727" w:rsidP="00D84727">
      <w:pPr>
        <w:pStyle w:val="a3"/>
        <w:jc w:val="both"/>
        <w:rPr>
          <w:b w:val="0"/>
          <w:sz w:val="24"/>
          <w:szCs w:val="24"/>
        </w:rPr>
      </w:pPr>
      <w:r>
        <w:rPr>
          <w:rFonts w:eastAsiaTheme="minorEastAsia" w:cstheme="minorBidi"/>
          <w:b w:val="0"/>
          <w:sz w:val="24"/>
          <w:szCs w:val="24"/>
        </w:rPr>
        <w:t xml:space="preserve">        </w:t>
      </w:r>
      <w:ins w:id="119" w:author="Автор">
        <w:r w:rsidR="0009525B" w:rsidRPr="00B51E2D">
          <w:rPr>
            <w:b w:val="0"/>
            <w:sz w:val="24"/>
            <w:szCs w:val="24"/>
          </w:rPr>
          <w:t>33</w:t>
        </w:r>
      </w:ins>
      <w:r w:rsidR="0009525B" w:rsidRPr="00B51E2D">
        <w:rPr>
          <w:b w:val="0"/>
          <w:sz w:val="24"/>
          <w:szCs w:val="24"/>
        </w:rPr>
        <w:t xml:space="preserve">.1. </w:t>
      </w:r>
      <w:proofErr w:type="gramStart"/>
      <w:r w:rsidR="0009525B" w:rsidRPr="00B51E2D">
        <w:rPr>
          <w:b w:val="0"/>
          <w:sz w:val="24"/>
          <w:szCs w:val="24"/>
        </w:rPr>
        <w:t xml:space="preserve">На </w:t>
      </w:r>
      <w:proofErr w:type="spellStart"/>
      <w:r w:rsidR="0009525B" w:rsidRPr="00B51E2D">
        <w:rPr>
          <w:b w:val="0"/>
          <w:sz w:val="24"/>
          <w:szCs w:val="24"/>
        </w:rPr>
        <w:t>забалансовых</w:t>
      </w:r>
      <w:proofErr w:type="spellEnd"/>
      <w:r w:rsidR="0009525B" w:rsidRPr="00B51E2D">
        <w:rPr>
          <w:b w:val="0"/>
          <w:sz w:val="24"/>
          <w:szCs w:val="24"/>
        </w:rPr>
        <w:t xml:space="preserve"> счетах учитываются ценности, временно находящиеся в учреждении и не принадлежащие ему (арендованные основные средства, материальные ценности, принятые на ответственное хранение или в переработку), а также основные средства стоимость до 3 тысяч рублей, бланки строгой отчетности, бланки трудовых книжек, призы, запасные части к автомобилям, списанная задолженность не платежеспособных дебиторов и т.д.</w:t>
      </w:r>
      <w:proofErr w:type="gramEnd"/>
    </w:p>
    <w:p w:rsidR="0009525B" w:rsidRPr="00B51E2D" w:rsidRDefault="0009525B" w:rsidP="0009525B">
      <w:pPr>
        <w:pStyle w:val="a3"/>
        <w:ind w:firstLine="709"/>
        <w:jc w:val="both"/>
        <w:rPr>
          <w:b w:val="0"/>
          <w:sz w:val="24"/>
          <w:szCs w:val="24"/>
        </w:rPr>
      </w:pPr>
      <w:ins w:id="120" w:author="Автор">
        <w:r w:rsidRPr="00B51E2D">
          <w:rPr>
            <w:b w:val="0"/>
            <w:sz w:val="24"/>
            <w:szCs w:val="24"/>
          </w:rPr>
          <w:t>33</w:t>
        </w:r>
      </w:ins>
      <w:r w:rsidRPr="00B51E2D">
        <w:rPr>
          <w:b w:val="0"/>
          <w:sz w:val="24"/>
          <w:szCs w:val="24"/>
        </w:rPr>
        <w:t xml:space="preserve">.2. Администрацией используются </w:t>
      </w:r>
      <w:proofErr w:type="spellStart"/>
      <w:ins w:id="121" w:author="Автор">
        <w:r w:rsidRPr="00B51E2D">
          <w:rPr>
            <w:b w:val="0"/>
            <w:sz w:val="24"/>
            <w:szCs w:val="24"/>
          </w:rPr>
          <w:t>за</w:t>
        </w:r>
      </w:ins>
      <w:r w:rsidRPr="00B51E2D">
        <w:rPr>
          <w:b w:val="0"/>
          <w:sz w:val="24"/>
          <w:szCs w:val="24"/>
        </w:rPr>
        <w:t>балансовые</w:t>
      </w:r>
      <w:proofErr w:type="spellEnd"/>
      <w:r w:rsidRPr="00B51E2D">
        <w:rPr>
          <w:b w:val="0"/>
          <w:sz w:val="24"/>
          <w:szCs w:val="24"/>
        </w:rPr>
        <w:t xml:space="preserve"> счета, предусмотренные рабочим планом счетов.</w:t>
      </w:r>
    </w:p>
    <w:p w:rsidR="0009525B" w:rsidRPr="00B51E2D" w:rsidRDefault="0009525B" w:rsidP="0009525B">
      <w:pPr>
        <w:pStyle w:val="a3"/>
        <w:ind w:firstLine="709"/>
        <w:jc w:val="both"/>
        <w:rPr>
          <w:b w:val="0"/>
          <w:sz w:val="24"/>
          <w:szCs w:val="24"/>
        </w:rPr>
      </w:pPr>
      <w:r w:rsidRPr="00B51E2D">
        <w:rPr>
          <w:b w:val="0"/>
          <w:sz w:val="24"/>
          <w:szCs w:val="24"/>
        </w:rPr>
        <w:lastRenderedPageBreak/>
        <w:t>3</w:t>
      </w:r>
      <w:ins w:id="122" w:author="Автор">
        <w:r w:rsidRPr="00B51E2D">
          <w:rPr>
            <w:b w:val="0"/>
            <w:sz w:val="24"/>
            <w:szCs w:val="24"/>
          </w:rPr>
          <w:t>3.</w:t>
        </w:r>
      </w:ins>
      <w:r w:rsidRPr="00B51E2D">
        <w:rPr>
          <w:b w:val="0"/>
          <w:sz w:val="24"/>
          <w:szCs w:val="24"/>
        </w:rPr>
        <w:t xml:space="preserve">3. Все товарно-материальные ценности, а также арендованные основные средства, учтенные на </w:t>
      </w:r>
      <w:proofErr w:type="spellStart"/>
      <w:r w:rsidRPr="00B51E2D">
        <w:rPr>
          <w:b w:val="0"/>
          <w:sz w:val="24"/>
          <w:szCs w:val="24"/>
        </w:rPr>
        <w:t>забалансовых</w:t>
      </w:r>
      <w:proofErr w:type="spellEnd"/>
      <w:r w:rsidRPr="00B51E2D">
        <w:rPr>
          <w:b w:val="0"/>
          <w:sz w:val="24"/>
          <w:szCs w:val="24"/>
        </w:rPr>
        <w:t xml:space="preserve"> счетах, инвентаризируются в порядке и в сроки, установленные для ценностей, учитываемых на </w:t>
      </w:r>
      <w:proofErr w:type="spellStart"/>
      <w:r w:rsidRPr="00B51E2D">
        <w:rPr>
          <w:b w:val="0"/>
          <w:sz w:val="24"/>
          <w:szCs w:val="24"/>
        </w:rPr>
        <w:t>забалансе</w:t>
      </w:r>
      <w:proofErr w:type="spellEnd"/>
      <w:r w:rsidRPr="00B51E2D">
        <w:rPr>
          <w:b w:val="0"/>
          <w:sz w:val="24"/>
          <w:szCs w:val="24"/>
        </w:rPr>
        <w:t>.</w:t>
      </w:r>
    </w:p>
    <w:p w:rsidR="0009525B" w:rsidRPr="00B51E2D" w:rsidRDefault="0009525B" w:rsidP="0009525B">
      <w:pPr>
        <w:jc w:val="both"/>
        <w:rPr>
          <w:rFonts w:ascii="Arial" w:hAnsi="Arial"/>
          <w:sz w:val="24"/>
          <w:szCs w:val="24"/>
        </w:rPr>
      </w:pPr>
    </w:p>
    <w:p w:rsidR="0009525B" w:rsidRPr="00D84727" w:rsidRDefault="0009525B" w:rsidP="0009525B">
      <w:pPr>
        <w:jc w:val="center"/>
        <w:rPr>
          <w:rFonts w:ascii="Arial" w:hAnsi="Arial"/>
          <w:b/>
          <w:sz w:val="24"/>
          <w:szCs w:val="24"/>
        </w:rPr>
      </w:pPr>
      <w:ins w:id="123" w:author="Автор">
        <w:r w:rsidRPr="00D84727">
          <w:rPr>
            <w:rFonts w:ascii="Arial" w:hAnsi="Arial"/>
            <w:b/>
            <w:sz w:val="24"/>
            <w:szCs w:val="24"/>
          </w:rPr>
          <w:t>34</w:t>
        </w:r>
      </w:ins>
      <w:r w:rsidRPr="00D84727">
        <w:rPr>
          <w:rFonts w:ascii="Arial" w:hAnsi="Arial"/>
          <w:b/>
          <w:sz w:val="24"/>
          <w:szCs w:val="24"/>
        </w:rPr>
        <w:t>. Порядок формирования и представления бухгалтерской, статистической и иной отчетности, и отчетности подведомственного учреждения.</w:t>
      </w:r>
    </w:p>
    <w:p w:rsidR="0009525B" w:rsidRPr="00B51E2D" w:rsidRDefault="00D84727" w:rsidP="00D84727">
      <w:pPr>
        <w:pStyle w:val="a3"/>
        <w:jc w:val="both"/>
        <w:rPr>
          <w:b w:val="0"/>
          <w:sz w:val="24"/>
          <w:szCs w:val="24"/>
        </w:rPr>
      </w:pPr>
      <w:r>
        <w:rPr>
          <w:rFonts w:eastAsiaTheme="minorEastAsia" w:cstheme="minorBidi"/>
          <w:b w:val="0"/>
          <w:sz w:val="24"/>
          <w:szCs w:val="24"/>
        </w:rPr>
        <w:t xml:space="preserve">      </w:t>
      </w:r>
      <w:ins w:id="124" w:author="Автор">
        <w:r w:rsidR="0009525B" w:rsidRPr="00B51E2D">
          <w:rPr>
            <w:b w:val="0"/>
            <w:sz w:val="24"/>
            <w:szCs w:val="24"/>
          </w:rPr>
          <w:t>34</w:t>
        </w:r>
      </w:ins>
      <w:r w:rsidR="0009525B" w:rsidRPr="00B51E2D">
        <w:rPr>
          <w:b w:val="0"/>
          <w:sz w:val="24"/>
          <w:szCs w:val="24"/>
        </w:rPr>
        <w:t xml:space="preserve">.1. Администрация </w:t>
      </w:r>
      <w:proofErr w:type="spellStart"/>
      <w:r w:rsidR="0009525B" w:rsidRPr="00B51E2D">
        <w:rPr>
          <w:b w:val="0"/>
          <w:sz w:val="24"/>
          <w:szCs w:val="24"/>
        </w:rPr>
        <w:t>Щенниковского</w:t>
      </w:r>
      <w:proofErr w:type="spellEnd"/>
      <w:r w:rsidR="0009525B" w:rsidRPr="00B51E2D">
        <w:rPr>
          <w:b w:val="0"/>
          <w:sz w:val="24"/>
          <w:szCs w:val="24"/>
        </w:rPr>
        <w:t xml:space="preserve"> сельсовета формирует и представляет годовую, квартальную и месячную отчетность об исполнении бюджетов бюджетной системы Российской Федерации, об использовании бюджетных инвестиций в объекты капитального строительства, об освоении областных субсидий, субвенций и иную отчетность в объеме, и сроки, определяемые в соответствии с постановлениями Правительства РФ и инструкциями Министерства финансов РФ.</w:t>
      </w:r>
    </w:p>
    <w:p w:rsidR="0009525B" w:rsidRPr="00B51E2D" w:rsidRDefault="0009525B" w:rsidP="0009525B">
      <w:pPr>
        <w:pStyle w:val="a3"/>
        <w:ind w:firstLine="709"/>
        <w:jc w:val="both"/>
        <w:rPr>
          <w:b w:val="0"/>
          <w:sz w:val="24"/>
          <w:szCs w:val="24"/>
        </w:rPr>
      </w:pPr>
      <w:ins w:id="125" w:author="Автор">
        <w:r w:rsidRPr="00B51E2D">
          <w:rPr>
            <w:b w:val="0"/>
            <w:sz w:val="24"/>
            <w:szCs w:val="24"/>
          </w:rPr>
          <w:t>34</w:t>
        </w:r>
      </w:ins>
      <w:r w:rsidRPr="00B51E2D">
        <w:rPr>
          <w:b w:val="0"/>
          <w:sz w:val="24"/>
          <w:szCs w:val="24"/>
        </w:rPr>
        <w:t xml:space="preserve">.2. Администрация </w:t>
      </w:r>
      <w:proofErr w:type="spellStart"/>
      <w:r w:rsidRPr="00B51E2D">
        <w:rPr>
          <w:b w:val="0"/>
          <w:sz w:val="24"/>
          <w:szCs w:val="24"/>
        </w:rPr>
        <w:t>Щенниковского</w:t>
      </w:r>
      <w:proofErr w:type="spellEnd"/>
      <w:r w:rsidRPr="00B51E2D">
        <w:rPr>
          <w:b w:val="0"/>
          <w:sz w:val="24"/>
          <w:szCs w:val="24"/>
        </w:rPr>
        <w:t xml:space="preserve"> сельсовета представляет также иную отчетность в сроки и в объемах, определяемых нормами действующего законодательства РФ.</w:t>
      </w:r>
    </w:p>
    <w:p w:rsidR="0009525B" w:rsidRPr="00B51E2D" w:rsidRDefault="0009525B" w:rsidP="0009525B">
      <w:pPr>
        <w:jc w:val="both"/>
        <w:rPr>
          <w:rFonts w:ascii="Arial" w:hAnsi="Arial"/>
          <w:sz w:val="24"/>
          <w:szCs w:val="24"/>
        </w:rPr>
      </w:pPr>
    </w:p>
    <w:p w:rsidR="0009525B" w:rsidRPr="00B51E2D" w:rsidRDefault="0009525B" w:rsidP="0009525B">
      <w:pPr>
        <w:jc w:val="center"/>
        <w:rPr>
          <w:rFonts w:ascii="Arial" w:hAnsi="Arial"/>
          <w:sz w:val="24"/>
          <w:szCs w:val="24"/>
        </w:rPr>
      </w:pPr>
      <w:ins w:id="126" w:author="Автор">
        <w:r w:rsidRPr="00D84727">
          <w:rPr>
            <w:rFonts w:ascii="Arial" w:hAnsi="Arial"/>
            <w:b/>
            <w:sz w:val="24"/>
            <w:szCs w:val="24"/>
          </w:rPr>
          <w:t>35</w:t>
        </w:r>
      </w:ins>
      <w:r w:rsidRPr="00D84727">
        <w:rPr>
          <w:rFonts w:ascii="Arial" w:hAnsi="Arial"/>
          <w:b/>
          <w:sz w:val="24"/>
          <w:szCs w:val="24"/>
        </w:rPr>
        <w:t>. Общие методологические основы бюджетного учета</w:t>
      </w:r>
      <w:r w:rsidRPr="00B51E2D">
        <w:rPr>
          <w:rFonts w:ascii="Arial" w:hAnsi="Arial"/>
          <w:sz w:val="24"/>
          <w:szCs w:val="24"/>
        </w:rPr>
        <w:t>.</w:t>
      </w:r>
    </w:p>
    <w:p w:rsidR="0009525B" w:rsidRPr="00B51E2D" w:rsidRDefault="0009525B" w:rsidP="0009525B">
      <w:pPr>
        <w:jc w:val="both"/>
        <w:rPr>
          <w:rFonts w:ascii="Arial" w:hAnsi="Arial"/>
          <w:sz w:val="24"/>
          <w:szCs w:val="24"/>
        </w:rPr>
      </w:pPr>
    </w:p>
    <w:p w:rsidR="0009525B" w:rsidRPr="00B51E2D" w:rsidRDefault="0009525B" w:rsidP="0009525B">
      <w:pPr>
        <w:pStyle w:val="a3"/>
        <w:ind w:firstLine="709"/>
        <w:jc w:val="both"/>
        <w:rPr>
          <w:b w:val="0"/>
          <w:sz w:val="24"/>
          <w:szCs w:val="24"/>
        </w:rPr>
      </w:pPr>
      <w:ins w:id="127" w:author="Автор">
        <w:r w:rsidRPr="00B51E2D">
          <w:rPr>
            <w:b w:val="0"/>
            <w:sz w:val="24"/>
            <w:szCs w:val="24"/>
          </w:rPr>
          <w:t>35</w:t>
        </w:r>
      </w:ins>
      <w:r w:rsidRPr="00B51E2D">
        <w:rPr>
          <w:b w:val="0"/>
          <w:sz w:val="24"/>
          <w:szCs w:val="24"/>
        </w:rPr>
        <w:t>.1. Бюджетный учет осуществляется в соответствии с Бюджетным кодексом РФ, Федеральным законом «О бухгалтерском учете», Инструкцией по бюджетному учету и иными нормативными правовыми актами РФ.</w:t>
      </w:r>
    </w:p>
    <w:p w:rsidR="0009525B" w:rsidRPr="00B51E2D" w:rsidRDefault="0009525B" w:rsidP="0009525B">
      <w:pPr>
        <w:pStyle w:val="a3"/>
        <w:ind w:firstLine="709"/>
        <w:jc w:val="both"/>
        <w:rPr>
          <w:b w:val="0"/>
          <w:sz w:val="24"/>
          <w:szCs w:val="24"/>
        </w:rPr>
      </w:pPr>
      <w:ins w:id="128" w:author="Автор">
        <w:r w:rsidRPr="00B51E2D">
          <w:rPr>
            <w:b w:val="0"/>
            <w:sz w:val="24"/>
            <w:szCs w:val="24"/>
          </w:rPr>
          <w:t>35</w:t>
        </w:r>
      </w:ins>
      <w:r w:rsidRPr="00B51E2D">
        <w:rPr>
          <w:b w:val="0"/>
          <w:sz w:val="24"/>
          <w:szCs w:val="24"/>
        </w:rPr>
        <w:t xml:space="preserve">.2. Методологическую основу бюджетного (бухгалтерского учета) формирует система способов и определенных приемов, которые осуществляются посредством документирования, инвентаризации, бухгалтерского баланса, системы синтетических и аналитических счетов с применением метода двойной записи, оценки имущества и обязательств, других статей баланса и иной отчетности Администрации </w:t>
      </w:r>
      <w:proofErr w:type="spellStart"/>
      <w:r w:rsidRPr="00B51E2D">
        <w:rPr>
          <w:b w:val="0"/>
          <w:sz w:val="24"/>
          <w:szCs w:val="24"/>
        </w:rPr>
        <w:t>Шенниковского</w:t>
      </w:r>
      <w:proofErr w:type="spellEnd"/>
      <w:r w:rsidRPr="00B51E2D">
        <w:rPr>
          <w:b w:val="0"/>
          <w:sz w:val="24"/>
          <w:szCs w:val="24"/>
        </w:rPr>
        <w:t xml:space="preserve"> </w:t>
      </w:r>
      <w:proofErr w:type="spellStart"/>
      <w:r w:rsidRPr="00B51E2D">
        <w:rPr>
          <w:b w:val="0"/>
          <w:sz w:val="24"/>
          <w:szCs w:val="24"/>
        </w:rPr>
        <w:t>сельсоваета</w:t>
      </w:r>
      <w:proofErr w:type="spellEnd"/>
    </w:p>
    <w:p w:rsidR="0009525B" w:rsidRPr="00B51E2D" w:rsidRDefault="0009525B" w:rsidP="0009525B">
      <w:pPr>
        <w:pStyle w:val="a3"/>
        <w:ind w:firstLine="709"/>
        <w:jc w:val="both"/>
        <w:rPr>
          <w:b w:val="0"/>
          <w:sz w:val="24"/>
          <w:szCs w:val="24"/>
        </w:rPr>
      </w:pPr>
      <w:ins w:id="129" w:author="Автор">
        <w:r w:rsidRPr="00B51E2D">
          <w:rPr>
            <w:b w:val="0"/>
            <w:sz w:val="24"/>
            <w:szCs w:val="24"/>
          </w:rPr>
          <w:t>35</w:t>
        </w:r>
      </w:ins>
      <w:r w:rsidRPr="00B51E2D">
        <w:rPr>
          <w:b w:val="0"/>
          <w:sz w:val="24"/>
          <w:szCs w:val="24"/>
        </w:rPr>
        <w:t xml:space="preserve">.3. </w:t>
      </w:r>
      <w:proofErr w:type="gramStart"/>
      <w:r w:rsidRPr="00B51E2D">
        <w:rPr>
          <w:b w:val="0"/>
          <w:sz w:val="24"/>
          <w:szCs w:val="24"/>
        </w:rPr>
        <w:t xml:space="preserve">Система счетов бюджетного учета Администрации </w:t>
      </w:r>
      <w:proofErr w:type="spellStart"/>
      <w:r w:rsidRPr="00B51E2D">
        <w:rPr>
          <w:b w:val="0"/>
          <w:sz w:val="24"/>
          <w:szCs w:val="24"/>
        </w:rPr>
        <w:t>Щенниковского</w:t>
      </w:r>
      <w:proofErr w:type="spellEnd"/>
      <w:r w:rsidRPr="00B51E2D">
        <w:rPr>
          <w:b w:val="0"/>
          <w:sz w:val="24"/>
          <w:szCs w:val="24"/>
        </w:rPr>
        <w:t xml:space="preserve"> сельсовета состоит из синтетических счетов, отражающих только в денежном измерителе обобщенные данные об остатках и движении средств и их источников, используемых для составления баланса, и аналитических счетов (или субсчетов), представляющих собой составные части соответствующих синтетических счетов и </w:t>
      </w:r>
      <w:r w:rsidRPr="00B51E2D">
        <w:rPr>
          <w:b w:val="0"/>
          <w:sz w:val="24"/>
          <w:szCs w:val="24"/>
        </w:rPr>
        <w:lastRenderedPageBreak/>
        <w:t>содержащих более детальную и конкретную информацию об имуществе и источниках его образования.</w:t>
      </w:r>
      <w:proofErr w:type="gramEnd"/>
    </w:p>
    <w:p w:rsidR="0009525B" w:rsidRPr="00B51E2D" w:rsidRDefault="0009525B" w:rsidP="0009525B">
      <w:pPr>
        <w:pStyle w:val="a3"/>
        <w:ind w:firstLine="709"/>
        <w:jc w:val="both"/>
        <w:rPr>
          <w:b w:val="0"/>
          <w:sz w:val="24"/>
          <w:szCs w:val="24"/>
        </w:rPr>
      </w:pPr>
      <w:ins w:id="130" w:author="Автор">
        <w:r w:rsidRPr="00B51E2D">
          <w:rPr>
            <w:b w:val="0"/>
            <w:sz w:val="24"/>
            <w:szCs w:val="24"/>
          </w:rPr>
          <w:t>35</w:t>
        </w:r>
      </w:ins>
      <w:r w:rsidRPr="00B51E2D">
        <w:rPr>
          <w:b w:val="0"/>
          <w:sz w:val="24"/>
          <w:szCs w:val="24"/>
        </w:rPr>
        <w:t>.4. Кроме того, для еще большей детализации аналитической информации в бюджетном учете используются возможности программного комплекса 1С с помощь аналитического признака (</w:t>
      </w:r>
      <w:proofErr w:type="spellStart"/>
      <w:r w:rsidRPr="00B51E2D">
        <w:rPr>
          <w:b w:val="0"/>
          <w:sz w:val="24"/>
          <w:szCs w:val="24"/>
        </w:rPr>
        <w:t>субконто</w:t>
      </w:r>
      <w:proofErr w:type="spellEnd"/>
      <w:r w:rsidRPr="00B51E2D">
        <w:rPr>
          <w:b w:val="0"/>
          <w:sz w:val="24"/>
          <w:szCs w:val="24"/>
        </w:rPr>
        <w:t>), объединяющего множество однотипных объектов аналитического учета и позволяющего группировать данные учета.</w:t>
      </w:r>
    </w:p>
    <w:p w:rsidR="0009525B" w:rsidRPr="00B51E2D" w:rsidRDefault="0009525B" w:rsidP="0009525B">
      <w:pPr>
        <w:pStyle w:val="a3"/>
        <w:ind w:firstLine="709"/>
        <w:jc w:val="both"/>
        <w:rPr>
          <w:b w:val="0"/>
          <w:sz w:val="24"/>
          <w:szCs w:val="24"/>
        </w:rPr>
      </w:pPr>
      <w:ins w:id="131" w:author="Автор">
        <w:r w:rsidRPr="00B51E2D">
          <w:rPr>
            <w:b w:val="0"/>
            <w:sz w:val="24"/>
            <w:szCs w:val="24"/>
          </w:rPr>
          <w:t>35</w:t>
        </w:r>
      </w:ins>
      <w:r w:rsidRPr="00B51E2D">
        <w:rPr>
          <w:b w:val="0"/>
          <w:sz w:val="24"/>
          <w:szCs w:val="24"/>
        </w:rPr>
        <w:t>.5. Аналитический учет основных средств нематериальных активов, материалов, финансовых вложений (кроме займов), денежных документов ведется в количественно-суммовых измерителях, а учет денежных средств, расчетов, доходов и расходов только в суммовых измерителях.</w:t>
      </w:r>
    </w:p>
    <w:p w:rsidR="0009525B" w:rsidRPr="00B51E2D" w:rsidRDefault="0009525B" w:rsidP="0009525B">
      <w:pPr>
        <w:pStyle w:val="a3"/>
        <w:ind w:firstLine="709"/>
        <w:jc w:val="both"/>
        <w:rPr>
          <w:b w:val="0"/>
          <w:sz w:val="24"/>
          <w:szCs w:val="24"/>
        </w:rPr>
      </w:pPr>
      <w:ins w:id="132" w:author="Автор">
        <w:r w:rsidRPr="00B51E2D">
          <w:rPr>
            <w:b w:val="0"/>
            <w:sz w:val="24"/>
            <w:szCs w:val="24"/>
          </w:rPr>
          <w:t>35</w:t>
        </w:r>
      </w:ins>
      <w:r w:rsidRPr="00B51E2D">
        <w:rPr>
          <w:b w:val="0"/>
          <w:sz w:val="24"/>
          <w:szCs w:val="24"/>
        </w:rPr>
        <w:t xml:space="preserve">.6. Записи на счетах бюджетного учета, предусмотренных рабочим планом счетов Администрации </w:t>
      </w:r>
      <w:proofErr w:type="spellStart"/>
      <w:r w:rsidRPr="00B51E2D">
        <w:rPr>
          <w:b w:val="0"/>
          <w:sz w:val="24"/>
          <w:szCs w:val="24"/>
        </w:rPr>
        <w:t>Щенниковского</w:t>
      </w:r>
      <w:proofErr w:type="spellEnd"/>
      <w:r w:rsidRPr="00B51E2D">
        <w:rPr>
          <w:b w:val="0"/>
          <w:sz w:val="24"/>
          <w:szCs w:val="24"/>
        </w:rPr>
        <w:t xml:space="preserve"> сельсовета, ведется в соответствии с требованиями Инструкцией по бюджетному учету.</w:t>
      </w:r>
    </w:p>
    <w:p w:rsidR="0009525B" w:rsidRPr="00B51E2D" w:rsidRDefault="0009525B" w:rsidP="0009525B">
      <w:pPr>
        <w:jc w:val="both"/>
        <w:rPr>
          <w:rFonts w:ascii="Arial" w:hAnsi="Arial"/>
          <w:sz w:val="24"/>
          <w:szCs w:val="24"/>
        </w:rPr>
      </w:pPr>
    </w:p>
    <w:p w:rsidR="0009525B" w:rsidRPr="00D84727" w:rsidRDefault="0009525B" w:rsidP="0009525B">
      <w:pPr>
        <w:jc w:val="center"/>
        <w:rPr>
          <w:rFonts w:ascii="Arial" w:hAnsi="Arial"/>
          <w:b/>
          <w:sz w:val="24"/>
          <w:szCs w:val="24"/>
        </w:rPr>
      </w:pPr>
      <w:ins w:id="133" w:author="Автор">
        <w:r w:rsidRPr="00D84727">
          <w:rPr>
            <w:rFonts w:ascii="Arial" w:hAnsi="Arial"/>
            <w:b/>
            <w:sz w:val="24"/>
            <w:szCs w:val="24"/>
          </w:rPr>
          <w:t>36</w:t>
        </w:r>
      </w:ins>
      <w:r w:rsidRPr="00D84727">
        <w:rPr>
          <w:rFonts w:ascii="Arial" w:hAnsi="Arial"/>
          <w:b/>
          <w:sz w:val="24"/>
          <w:szCs w:val="24"/>
        </w:rPr>
        <w:t>. Санкционирование расходов бюджета</w:t>
      </w:r>
    </w:p>
    <w:p w:rsidR="0009525B" w:rsidRPr="00B51E2D" w:rsidRDefault="0009525B" w:rsidP="0009525B">
      <w:pPr>
        <w:jc w:val="both"/>
        <w:rPr>
          <w:rFonts w:ascii="Arial" w:hAnsi="Arial"/>
          <w:sz w:val="24"/>
          <w:szCs w:val="24"/>
        </w:rPr>
      </w:pPr>
    </w:p>
    <w:p w:rsidR="0009525B" w:rsidRPr="00B51E2D" w:rsidRDefault="0009525B" w:rsidP="0009525B">
      <w:pPr>
        <w:pStyle w:val="a3"/>
        <w:ind w:firstLine="709"/>
        <w:jc w:val="both"/>
        <w:rPr>
          <w:b w:val="0"/>
          <w:sz w:val="24"/>
          <w:szCs w:val="24"/>
        </w:rPr>
      </w:pPr>
      <w:r w:rsidRPr="00B51E2D">
        <w:rPr>
          <w:b w:val="0"/>
          <w:sz w:val="24"/>
          <w:szCs w:val="24"/>
        </w:rPr>
        <w:t>Бюджетный учет операций по доведению показателей бюджетных ассигнований, лимитов бюджетных обязательств, принятых обязательств осуществляется на соответствующих счетах санкционирования расходов бюджета на основании первичных документов (учетных документов), установленных Министерством финансов РФ, в разрезе подведомственных распорядителей (получателей) бюджетных средств.</w:t>
      </w:r>
    </w:p>
    <w:p w:rsidR="0009525B" w:rsidRPr="00B51E2D" w:rsidRDefault="0009525B" w:rsidP="0009525B">
      <w:pPr>
        <w:jc w:val="both"/>
        <w:rPr>
          <w:rFonts w:ascii="Arial" w:hAnsi="Arial"/>
          <w:sz w:val="24"/>
          <w:szCs w:val="24"/>
        </w:rPr>
      </w:pPr>
    </w:p>
    <w:p w:rsidR="0009525B" w:rsidRPr="00C32DA8" w:rsidRDefault="0009525B" w:rsidP="0009525B">
      <w:pPr>
        <w:jc w:val="center"/>
        <w:rPr>
          <w:rFonts w:ascii="Arial" w:hAnsi="Arial"/>
          <w:b/>
          <w:sz w:val="24"/>
          <w:szCs w:val="24"/>
        </w:rPr>
      </w:pPr>
      <w:ins w:id="134" w:author="Автор">
        <w:r w:rsidRPr="00C32DA8">
          <w:rPr>
            <w:rFonts w:ascii="Arial" w:hAnsi="Arial"/>
            <w:b/>
            <w:sz w:val="24"/>
            <w:szCs w:val="24"/>
          </w:rPr>
          <w:t>37</w:t>
        </w:r>
      </w:ins>
      <w:r w:rsidRPr="00C32DA8">
        <w:rPr>
          <w:rFonts w:ascii="Arial" w:hAnsi="Arial"/>
          <w:b/>
          <w:sz w:val="24"/>
          <w:szCs w:val="24"/>
        </w:rPr>
        <w:t>. Составление, утверждение и исполнение сметы расходов</w:t>
      </w:r>
    </w:p>
    <w:p w:rsidR="0009525B" w:rsidRPr="00C32DA8" w:rsidRDefault="0009525B" w:rsidP="0009525B">
      <w:pPr>
        <w:jc w:val="center"/>
        <w:rPr>
          <w:rFonts w:ascii="Arial" w:hAnsi="Arial"/>
          <w:b/>
          <w:sz w:val="24"/>
          <w:szCs w:val="24"/>
        </w:rPr>
      </w:pPr>
      <w:r w:rsidRPr="00C32DA8">
        <w:rPr>
          <w:rFonts w:ascii="Arial" w:hAnsi="Arial"/>
          <w:b/>
          <w:sz w:val="24"/>
          <w:szCs w:val="24"/>
        </w:rPr>
        <w:t>АДМИНИСТРАЦИИ ЩЕННИКОВСКОГО СЕЛЬСОВЕТА</w:t>
      </w:r>
    </w:p>
    <w:p w:rsidR="0009525B" w:rsidRPr="00B51E2D" w:rsidRDefault="0009525B" w:rsidP="0009525B">
      <w:pPr>
        <w:jc w:val="both"/>
        <w:rPr>
          <w:rFonts w:ascii="Arial" w:hAnsi="Arial"/>
          <w:sz w:val="24"/>
          <w:szCs w:val="24"/>
        </w:rPr>
      </w:pPr>
    </w:p>
    <w:p w:rsidR="0009525B" w:rsidRPr="00B51E2D" w:rsidRDefault="0009525B" w:rsidP="0009525B">
      <w:pPr>
        <w:pStyle w:val="a3"/>
        <w:ind w:firstLine="709"/>
        <w:jc w:val="both"/>
        <w:rPr>
          <w:b w:val="0"/>
          <w:sz w:val="24"/>
          <w:szCs w:val="24"/>
        </w:rPr>
      </w:pPr>
      <w:ins w:id="135" w:author="Автор">
        <w:r w:rsidRPr="00B51E2D">
          <w:rPr>
            <w:b w:val="0"/>
            <w:sz w:val="24"/>
            <w:szCs w:val="24"/>
          </w:rPr>
          <w:t>37</w:t>
        </w:r>
      </w:ins>
      <w:r w:rsidRPr="00B51E2D">
        <w:rPr>
          <w:b w:val="0"/>
          <w:sz w:val="24"/>
          <w:szCs w:val="24"/>
        </w:rPr>
        <w:t xml:space="preserve">.1. Смета расходов Администрации </w:t>
      </w:r>
      <w:proofErr w:type="spellStart"/>
      <w:r w:rsidRPr="00B51E2D">
        <w:rPr>
          <w:b w:val="0"/>
          <w:sz w:val="24"/>
          <w:szCs w:val="24"/>
        </w:rPr>
        <w:t>Щенниковского</w:t>
      </w:r>
      <w:proofErr w:type="spellEnd"/>
      <w:r w:rsidRPr="00B51E2D">
        <w:rPr>
          <w:b w:val="0"/>
          <w:sz w:val="24"/>
          <w:szCs w:val="24"/>
        </w:rPr>
        <w:t xml:space="preserve"> сельсовета (далее – смета) составляется на очередной финансовый год.</w:t>
      </w:r>
    </w:p>
    <w:p w:rsidR="0009525B" w:rsidRPr="00B51E2D" w:rsidRDefault="0009525B" w:rsidP="0009525B">
      <w:pPr>
        <w:pStyle w:val="a3"/>
        <w:ind w:firstLine="709"/>
        <w:jc w:val="both"/>
        <w:rPr>
          <w:b w:val="0"/>
          <w:sz w:val="24"/>
          <w:szCs w:val="24"/>
        </w:rPr>
      </w:pPr>
      <w:ins w:id="136" w:author="Автор">
        <w:r w:rsidRPr="00B51E2D">
          <w:rPr>
            <w:b w:val="0"/>
            <w:sz w:val="24"/>
            <w:szCs w:val="24"/>
          </w:rPr>
          <w:t>37</w:t>
        </w:r>
      </w:ins>
      <w:r w:rsidRPr="00B51E2D">
        <w:rPr>
          <w:b w:val="0"/>
          <w:sz w:val="24"/>
          <w:szCs w:val="24"/>
        </w:rPr>
        <w:t>.2. Показатели сметы формируются в разрезе кодов классификации расходов бюджетной классификации РФ.</w:t>
      </w:r>
    </w:p>
    <w:p w:rsidR="0009525B" w:rsidRPr="00B51E2D" w:rsidRDefault="0009525B" w:rsidP="0009525B">
      <w:pPr>
        <w:pStyle w:val="a3"/>
        <w:ind w:firstLine="709"/>
        <w:jc w:val="both"/>
        <w:rPr>
          <w:b w:val="0"/>
          <w:sz w:val="24"/>
          <w:szCs w:val="24"/>
        </w:rPr>
      </w:pPr>
      <w:ins w:id="137" w:author="Автор">
        <w:r w:rsidRPr="00B51E2D">
          <w:rPr>
            <w:b w:val="0"/>
            <w:sz w:val="24"/>
            <w:szCs w:val="24"/>
          </w:rPr>
          <w:lastRenderedPageBreak/>
          <w:t>37</w:t>
        </w:r>
      </w:ins>
      <w:r w:rsidRPr="00B51E2D">
        <w:rPr>
          <w:b w:val="0"/>
          <w:sz w:val="24"/>
          <w:szCs w:val="24"/>
        </w:rPr>
        <w:t xml:space="preserve">.3. При необходимости в течение года в </w:t>
      </w:r>
      <w:ins w:id="138" w:author="Автор">
        <w:r w:rsidRPr="00B51E2D">
          <w:rPr>
            <w:b w:val="0"/>
            <w:sz w:val="24"/>
            <w:szCs w:val="24"/>
          </w:rPr>
          <w:t xml:space="preserve">смету </w:t>
        </w:r>
      </w:ins>
      <w:r w:rsidRPr="00B51E2D">
        <w:rPr>
          <w:b w:val="0"/>
          <w:sz w:val="24"/>
          <w:szCs w:val="24"/>
        </w:rPr>
        <w:t xml:space="preserve">могут вноситься изменения на основании Решений Совета депутатов </w:t>
      </w:r>
      <w:proofErr w:type="spellStart"/>
      <w:ins w:id="139" w:author="Автор">
        <w:r w:rsidRPr="00B51E2D">
          <w:rPr>
            <w:b w:val="0"/>
            <w:sz w:val="24"/>
            <w:szCs w:val="24"/>
          </w:rPr>
          <w:t>Щенниковского</w:t>
        </w:r>
        <w:proofErr w:type="spellEnd"/>
        <w:r w:rsidRPr="00B51E2D">
          <w:rPr>
            <w:b w:val="0"/>
            <w:sz w:val="24"/>
            <w:szCs w:val="24"/>
          </w:rPr>
          <w:t xml:space="preserve"> </w:t>
        </w:r>
      </w:ins>
      <w:r w:rsidRPr="00B51E2D">
        <w:rPr>
          <w:b w:val="0"/>
          <w:sz w:val="24"/>
          <w:szCs w:val="24"/>
        </w:rPr>
        <w:t xml:space="preserve">сельсовета </w:t>
      </w:r>
      <w:proofErr w:type="spellStart"/>
      <w:r w:rsidRPr="00B51E2D">
        <w:rPr>
          <w:b w:val="0"/>
          <w:sz w:val="24"/>
          <w:szCs w:val="24"/>
        </w:rPr>
        <w:t>Шарангского</w:t>
      </w:r>
      <w:proofErr w:type="spellEnd"/>
      <w:r w:rsidRPr="00B51E2D">
        <w:rPr>
          <w:b w:val="0"/>
          <w:sz w:val="24"/>
          <w:szCs w:val="24"/>
        </w:rPr>
        <w:t xml:space="preserve"> муниципального района Нижегородской области</w:t>
      </w:r>
      <w:ins w:id="140" w:author="Автор">
        <w:r w:rsidRPr="00B51E2D">
          <w:rPr>
            <w:b w:val="0"/>
            <w:sz w:val="24"/>
            <w:szCs w:val="24"/>
          </w:rPr>
          <w:t>..</w:t>
        </w:r>
      </w:ins>
    </w:p>
    <w:p w:rsidR="0009525B" w:rsidRPr="00B51E2D" w:rsidRDefault="0009525B" w:rsidP="0009525B">
      <w:pPr>
        <w:pStyle w:val="a3"/>
        <w:ind w:firstLine="709"/>
        <w:jc w:val="both"/>
        <w:rPr>
          <w:b w:val="0"/>
          <w:sz w:val="24"/>
          <w:szCs w:val="24"/>
        </w:rPr>
      </w:pPr>
      <w:ins w:id="141" w:author="Автор">
        <w:r w:rsidRPr="00B51E2D">
          <w:rPr>
            <w:b w:val="0"/>
            <w:sz w:val="24"/>
            <w:szCs w:val="24"/>
          </w:rPr>
          <w:t>37</w:t>
        </w:r>
      </w:ins>
      <w:r w:rsidRPr="00B51E2D">
        <w:rPr>
          <w:b w:val="0"/>
          <w:sz w:val="24"/>
          <w:szCs w:val="24"/>
        </w:rPr>
        <w:t>.4. Внесение изменений в смету осуществляется путем утверждения изменений показателей сметы – сумм увеличения и (или) уменьшения объемов сметных назначений.</w:t>
      </w:r>
    </w:p>
    <w:p w:rsidR="0009525B" w:rsidRPr="00B51E2D" w:rsidRDefault="0009525B" w:rsidP="0009525B">
      <w:pPr>
        <w:pStyle w:val="a3"/>
        <w:ind w:firstLine="709"/>
        <w:jc w:val="both"/>
        <w:rPr>
          <w:b w:val="0"/>
          <w:sz w:val="24"/>
          <w:szCs w:val="24"/>
        </w:rPr>
      </w:pPr>
      <w:ins w:id="142" w:author="Автор">
        <w:r w:rsidRPr="00B51E2D">
          <w:rPr>
            <w:b w:val="0"/>
            <w:sz w:val="24"/>
            <w:szCs w:val="24"/>
          </w:rPr>
          <w:t>37</w:t>
        </w:r>
      </w:ins>
      <w:r w:rsidRPr="00B51E2D">
        <w:rPr>
          <w:b w:val="0"/>
          <w:sz w:val="24"/>
          <w:szCs w:val="24"/>
        </w:rPr>
        <w:t xml:space="preserve">.5. Сметы всех расходов и услуг Администрации </w:t>
      </w:r>
      <w:proofErr w:type="spellStart"/>
      <w:r w:rsidRPr="00B51E2D">
        <w:rPr>
          <w:b w:val="0"/>
          <w:sz w:val="24"/>
          <w:szCs w:val="24"/>
        </w:rPr>
        <w:t>Щенниковского</w:t>
      </w:r>
      <w:proofErr w:type="spellEnd"/>
      <w:r w:rsidRPr="00B51E2D">
        <w:rPr>
          <w:b w:val="0"/>
          <w:sz w:val="24"/>
          <w:szCs w:val="24"/>
        </w:rPr>
        <w:t xml:space="preserve"> сельсовета на очередной финансовый год составляются непосредственно по поданным</w:t>
      </w:r>
      <w:ins w:id="143" w:author="Автор">
        <w:r w:rsidRPr="00B51E2D">
          <w:rPr>
            <w:b w:val="0"/>
            <w:sz w:val="24"/>
            <w:szCs w:val="24"/>
          </w:rPr>
          <w:t xml:space="preserve"> в </w:t>
        </w:r>
      </w:ins>
      <w:r w:rsidRPr="00B51E2D">
        <w:rPr>
          <w:b w:val="0"/>
          <w:sz w:val="24"/>
          <w:szCs w:val="24"/>
        </w:rPr>
        <w:t xml:space="preserve"> Администрацию </w:t>
      </w:r>
      <w:proofErr w:type="spellStart"/>
      <w:r w:rsidRPr="00B51E2D">
        <w:rPr>
          <w:b w:val="0"/>
          <w:sz w:val="24"/>
          <w:szCs w:val="24"/>
        </w:rPr>
        <w:t>Щенниковского</w:t>
      </w:r>
      <w:proofErr w:type="spellEnd"/>
      <w:r w:rsidRPr="00B51E2D">
        <w:rPr>
          <w:b w:val="0"/>
          <w:sz w:val="24"/>
          <w:szCs w:val="24"/>
        </w:rPr>
        <w:t xml:space="preserve"> сельсовета</w:t>
      </w:r>
      <w:ins w:id="144" w:author="Автор">
        <w:r w:rsidRPr="00B51E2D">
          <w:rPr>
            <w:b w:val="0"/>
            <w:sz w:val="24"/>
            <w:szCs w:val="24"/>
          </w:rPr>
          <w:t xml:space="preserve"> </w:t>
        </w:r>
      </w:ins>
      <w:r w:rsidRPr="00B51E2D">
        <w:rPr>
          <w:b w:val="0"/>
          <w:sz w:val="24"/>
          <w:szCs w:val="24"/>
        </w:rPr>
        <w:t>заявкам</w:t>
      </w:r>
      <w:ins w:id="145" w:author="Автор">
        <w:r w:rsidRPr="00B51E2D">
          <w:rPr>
            <w:b w:val="0"/>
            <w:sz w:val="24"/>
            <w:szCs w:val="24"/>
          </w:rPr>
          <w:t xml:space="preserve"> руководителей структурных подразделений.</w:t>
        </w:r>
      </w:ins>
      <w:r w:rsidRPr="00B51E2D">
        <w:rPr>
          <w:b w:val="0"/>
          <w:sz w:val="24"/>
          <w:szCs w:val="24"/>
        </w:rPr>
        <w:t>. Заявки рассматриваются</w:t>
      </w:r>
      <w:ins w:id="146" w:author="Автор">
        <w:r w:rsidRPr="00B51E2D">
          <w:rPr>
            <w:b w:val="0"/>
            <w:sz w:val="24"/>
            <w:szCs w:val="24"/>
          </w:rPr>
          <w:t xml:space="preserve"> и передаются в Управление финансов Администрации </w:t>
        </w:r>
        <w:proofErr w:type="spellStart"/>
        <w:r w:rsidRPr="00B51E2D">
          <w:rPr>
            <w:b w:val="0"/>
            <w:sz w:val="24"/>
            <w:szCs w:val="24"/>
          </w:rPr>
          <w:t>Шарангского</w:t>
        </w:r>
      </w:ins>
      <w:proofErr w:type="spellEnd"/>
      <w:r w:rsidRPr="00B51E2D">
        <w:rPr>
          <w:b w:val="0"/>
          <w:sz w:val="24"/>
          <w:szCs w:val="24"/>
        </w:rPr>
        <w:t xml:space="preserve"> муниципального района</w:t>
      </w:r>
      <w:ins w:id="147" w:author="Автор">
        <w:r w:rsidRPr="00B51E2D">
          <w:rPr>
            <w:b w:val="0"/>
            <w:sz w:val="24"/>
            <w:szCs w:val="24"/>
          </w:rPr>
          <w:t xml:space="preserve"> </w:t>
        </w:r>
        <w:proofErr w:type="spellStart"/>
        <w:proofErr w:type="gramStart"/>
        <w:r w:rsidRPr="00B51E2D">
          <w:rPr>
            <w:b w:val="0"/>
            <w:sz w:val="24"/>
            <w:szCs w:val="24"/>
          </w:rPr>
          <w:t>района</w:t>
        </w:r>
        <w:proofErr w:type="spellEnd"/>
        <w:proofErr w:type="gramEnd"/>
        <w:r w:rsidRPr="00B51E2D">
          <w:rPr>
            <w:b w:val="0"/>
            <w:sz w:val="24"/>
            <w:szCs w:val="24"/>
          </w:rPr>
          <w:t>.</w:t>
        </w:r>
      </w:ins>
      <w:r w:rsidRPr="00B51E2D">
        <w:rPr>
          <w:b w:val="0"/>
          <w:sz w:val="24"/>
          <w:szCs w:val="24"/>
        </w:rPr>
        <w:t xml:space="preserve">  в поданные заявки могут вноситься изменения, на основании расчетов и предложений депутатов </w:t>
      </w:r>
      <w:proofErr w:type="spellStart"/>
      <w:ins w:id="148" w:author="Автор">
        <w:r w:rsidRPr="00B51E2D">
          <w:rPr>
            <w:b w:val="0"/>
            <w:sz w:val="24"/>
            <w:szCs w:val="24"/>
          </w:rPr>
          <w:t>Щенниковского</w:t>
        </w:r>
        <w:proofErr w:type="spellEnd"/>
        <w:r w:rsidRPr="00B51E2D">
          <w:rPr>
            <w:b w:val="0"/>
            <w:sz w:val="24"/>
            <w:szCs w:val="24"/>
          </w:rPr>
          <w:t xml:space="preserve"> </w:t>
        </w:r>
      </w:ins>
      <w:r w:rsidRPr="00B51E2D">
        <w:rPr>
          <w:b w:val="0"/>
          <w:sz w:val="24"/>
          <w:szCs w:val="24"/>
        </w:rPr>
        <w:t>сельсовета.</w:t>
      </w:r>
    </w:p>
    <w:p w:rsidR="0009525B" w:rsidRPr="00B51E2D" w:rsidRDefault="0009525B" w:rsidP="0009525B">
      <w:pPr>
        <w:pStyle w:val="a3"/>
        <w:ind w:firstLine="709"/>
        <w:jc w:val="both"/>
        <w:rPr>
          <w:b w:val="0"/>
          <w:sz w:val="24"/>
          <w:szCs w:val="24"/>
        </w:rPr>
      </w:pPr>
      <w:ins w:id="149" w:author="Автор">
        <w:r w:rsidRPr="00B51E2D">
          <w:rPr>
            <w:b w:val="0"/>
            <w:sz w:val="24"/>
            <w:szCs w:val="24"/>
          </w:rPr>
          <w:t>37</w:t>
        </w:r>
      </w:ins>
      <w:r w:rsidRPr="00B51E2D">
        <w:rPr>
          <w:b w:val="0"/>
          <w:sz w:val="24"/>
          <w:szCs w:val="24"/>
        </w:rPr>
        <w:t xml:space="preserve">.6. Учет исполнения сметы расходов по бюджету осуществляется с применением «Бюджетной классификации Российской Федерации». </w:t>
      </w:r>
    </w:p>
    <w:p w:rsidR="0009525B" w:rsidRPr="00B51E2D" w:rsidRDefault="0009525B" w:rsidP="0009525B">
      <w:pPr>
        <w:pStyle w:val="a3"/>
        <w:ind w:firstLine="709"/>
        <w:jc w:val="both"/>
        <w:rPr>
          <w:b w:val="0"/>
          <w:sz w:val="24"/>
          <w:szCs w:val="24"/>
        </w:rPr>
      </w:pPr>
      <w:r w:rsidRPr="00B51E2D">
        <w:rPr>
          <w:b w:val="0"/>
          <w:sz w:val="24"/>
          <w:szCs w:val="24"/>
        </w:rPr>
        <w:t>3</w:t>
      </w:r>
      <w:ins w:id="150" w:author="Автор">
        <w:r w:rsidRPr="00B51E2D">
          <w:rPr>
            <w:b w:val="0"/>
            <w:sz w:val="24"/>
            <w:szCs w:val="24"/>
          </w:rPr>
          <w:t>7</w:t>
        </w:r>
      </w:ins>
      <w:r w:rsidRPr="00B51E2D">
        <w:rPr>
          <w:b w:val="0"/>
          <w:sz w:val="24"/>
          <w:szCs w:val="24"/>
        </w:rPr>
        <w:t>.7. Фактические расходы учитываются на счете 401 01 200 в разрезе необходимой аналитики.</w:t>
      </w:r>
    </w:p>
    <w:p w:rsidR="0009525B" w:rsidRPr="00B51E2D" w:rsidRDefault="0009525B" w:rsidP="0009525B">
      <w:pPr>
        <w:pStyle w:val="a3"/>
        <w:ind w:firstLine="709"/>
        <w:jc w:val="both"/>
        <w:rPr>
          <w:b w:val="0"/>
          <w:sz w:val="24"/>
          <w:szCs w:val="24"/>
        </w:rPr>
      </w:pPr>
      <w:ins w:id="151" w:author="Автор">
        <w:r w:rsidRPr="00B51E2D">
          <w:rPr>
            <w:b w:val="0"/>
            <w:sz w:val="24"/>
            <w:szCs w:val="24"/>
          </w:rPr>
          <w:t>37</w:t>
        </w:r>
      </w:ins>
      <w:r w:rsidRPr="00B51E2D">
        <w:rPr>
          <w:b w:val="0"/>
          <w:sz w:val="24"/>
          <w:szCs w:val="24"/>
        </w:rPr>
        <w:t xml:space="preserve">.8. Учет исполнения доходов и расходов целевых поступлений осуществляется по видам целевых поступлений согласно утвержденной смете. </w:t>
      </w:r>
    </w:p>
    <w:p w:rsidR="0009525B" w:rsidRPr="00C32DA8" w:rsidRDefault="0009525B" w:rsidP="0009525B">
      <w:pPr>
        <w:jc w:val="both"/>
        <w:rPr>
          <w:rFonts w:ascii="Arial" w:hAnsi="Arial"/>
          <w:b/>
          <w:sz w:val="24"/>
          <w:szCs w:val="24"/>
        </w:rPr>
      </w:pPr>
    </w:p>
    <w:p w:rsidR="0009525B" w:rsidRPr="00C32DA8" w:rsidRDefault="0009525B" w:rsidP="0009525B">
      <w:pPr>
        <w:jc w:val="center"/>
        <w:rPr>
          <w:rFonts w:ascii="Arial" w:hAnsi="Arial"/>
          <w:b/>
          <w:sz w:val="24"/>
          <w:szCs w:val="24"/>
        </w:rPr>
      </w:pPr>
      <w:ins w:id="152" w:author="Автор">
        <w:r w:rsidRPr="00C32DA8">
          <w:rPr>
            <w:rFonts w:ascii="Arial" w:hAnsi="Arial"/>
            <w:b/>
            <w:sz w:val="24"/>
            <w:szCs w:val="24"/>
          </w:rPr>
          <w:t>38</w:t>
        </w:r>
      </w:ins>
      <w:r w:rsidRPr="00C32DA8">
        <w:rPr>
          <w:rFonts w:ascii="Arial" w:hAnsi="Arial"/>
          <w:b/>
          <w:sz w:val="24"/>
          <w:szCs w:val="24"/>
        </w:rPr>
        <w:t>. Срок хранения документов. Передача дел в архив</w:t>
      </w:r>
    </w:p>
    <w:p w:rsidR="0009525B" w:rsidRPr="00B51E2D" w:rsidRDefault="0009525B" w:rsidP="0009525B">
      <w:pPr>
        <w:jc w:val="both"/>
        <w:rPr>
          <w:rFonts w:ascii="Arial" w:hAnsi="Arial"/>
          <w:sz w:val="24"/>
          <w:szCs w:val="24"/>
        </w:rPr>
      </w:pPr>
    </w:p>
    <w:p w:rsidR="0009525B" w:rsidRPr="00B51E2D" w:rsidRDefault="0009525B" w:rsidP="0009525B">
      <w:pPr>
        <w:pStyle w:val="a3"/>
        <w:ind w:firstLine="709"/>
        <w:jc w:val="both"/>
        <w:rPr>
          <w:ins w:id="153" w:author="Автор"/>
          <w:b w:val="0"/>
          <w:sz w:val="24"/>
          <w:szCs w:val="24"/>
        </w:rPr>
      </w:pPr>
      <w:ins w:id="154" w:author="Автор">
        <w:r w:rsidRPr="00B51E2D">
          <w:rPr>
            <w:b w:val="0"/>
            <w:sz w:val="24"/>
            <w:szCs w:val="24"/>
          </w:rPr>
          <w:t>38</w:t>
        </w:r>
      </w:ins>
      <w:r w:rsidRPr="00B51E2D">
        <w:rPr>
          <w:b w:val="0"/>
          <w:sz w:val="24"/>
          <w:szCs w:val="24"/>
        </w:rPr>
        <w:t xml:space="preserve">.1. Срок хранения документов утвержден экспертной комиссией </w:t>
      </w:r>
      <w:ins w:id="155" w:author="Автор">
        <w:r w:rsidRPr="00B51E2D">
          <w:rPr>
            <w:b w:val="0"/>
            <w:sz w:val="24"/>
            <w:szCs w:val="24"/>
          </w:rPr>
          <w:t xml:space="preserve">Щенниковской сельской администрации в составе 3 </w:t>
        </w:r>
        <w:proofErr w:type="spellStart"/>
        <w:r w:rsidRPr="00B51E2D">
          <w:rPr>
            <w:b w:val="0"/>
            <w:sz w:val="24"/>
            <w:szCs w:val="24"/>
          </w:rPr>
          <w:t>человек</w:t>
        </w:r>
        <w:proofErr w:type="gramStart"/>
        <w:r w:rsidRPr="00B51E2D">
          <w:rPr>
            <w:b w:val="0"/>
            <w:sz w:val="24"/>
            <w:szCs w:val="24"/>
          </w:rPr>
          <w:t>,п</w:t>
        </w:r>
        <w:proofErr w:type="gramEnd"/>
        <w:r w:rsidRPr="00B51E2D">
          <w:rPr>
            <w:b w:val="0"/>
            <w:sz w:val="24"/>
            <w:szCs w:val="24"/>
          </w:rPr>
          <w:t>редседатель-глава</w:t>
        </w:r>
        <w:proofErr w:type="spellEnd"/>
        <w:r w:rsidRPr="00B51E2D">
          <w:rPr>
            <w:b w:val="0"/>
            <w:sz w:val="24"/>
            <w:szCs w:val="24"/>
          </w:rPr>
          <w:t xml:space="preserve"> с/</w:t>
        </w:r>
        <w:proofErr w:type="spellStart"/>
        <w:r w:rsidRPr="00B51E2D">
          <w:rPr>
            <w:b w:val="0"/>
            <w:sz w:val="24"/>
            <w:szCs w:val="24"/>
          </w:rPr>
          <w:t>администрации,секретарь-специалист</w:t>
        </w:r>
        <w:proofErr w:type="spellEnd"/>
        <w:r w:rsidRPr="00B51E2D">
          <w:rPr>
            <w:b w:val="0"/>
            <w:sz w:val="24"/>
            <w:szCs w:val="24"/>
          </w:rPr>
          <w:t xml:space="preserve"> с/</w:t>
        </w:r>
        <w:proofErr w:type="spellStart"/>
        <w:r w:rsidRPr="00B51E2D">
          <w:rPr>
            <w:b w:val="0"/>
            <w:sz w:val="24"/>
            <w:szCs w:val="24"/>
          </w:rPr>
          <w:t>администрации,член</w:t>
        </w:r>
        <w:proofErr w:type="spellEnd"/>
        <w:r w:rsidRPr="00B51E2D">
          <w:rPr>
            <w:b w:val="0"/>
            <w:sz w:val="24"/>
            <w:szCs w:val="24"/>
          </w:rPr>
          <w:t xml:space="preserve"> </w:t>
        </w:r>
        <w:proofErr w:type="spellStart"/>
        <w:r w:rsidRPr="00B51E2D">
          <w:rPr>
            <w:b w:val="0"/>
            <w:sz w:val="24"/>
            <w:szCs w:val="24"/>
          </w:rPr>
          <w:t>комиссии-гл.бухгалтер</w:t>
        </w:r>
        <w:proofErr w:type="spellEnd"/>
        <w:r w:rsidRPr="00B51E2D">
          <w:rPr>
            <w:b w:val="0"/>
            <w:sz w:val="24"/>
            <w:szCs w:val="24"/>
          </w:rPr>
          <w:t>.</w:t>
        </w:r>
      </w:ins>
    </w:p>
    <w:p w:rsidR="0009525B" w:rsidRPr="00B51E2D" w:rsidRDefault="0009525B" w:rsidP="0009525B">
      <w:pPr>
        <w:pStyle w:val="a3"/>
        <w:ind w:firstLine="709"/>
        <w:jc w:val="both"/>
        <w:rPr>
          <w:b w:val="0"/>
          <w:sz w:val="24"/>
          <w:szCs w:val="24"/>
        </w:rPr>
      </w:pPr>
      <w:r w:rsidRPr="00B51E2D">
        <w:rPr>
          <w:b w:val="0"/>
          <w:sz w:val="24"/>
          <w:szCs w:val="24"/>
        </w:rPr>
        <w:t xml:space="preserve">- </w:t>
      </w:r>
      <w:proofErr w:type="gramStart"/>
      <w:r w:rsidRPr="00B51E2D">
        <w:rPr>
          <w:b w:val="0"/>
          <w:sz w:val="24"/>
          <w:szCs w:val="24"/>
        </w:rPr>
        <w:t>п</w:t>
      </w:r>
      <w:proofErr w:type="gramEnd"/>
      <w:r w:rsidRPr="00B51E2D">
        <w:rPr>
          <w:b w:val="0"/>
          <w:sz w:val="24"/>
          <w:szCs w:val="24"/>
        </w:rPr>
        <w:t>остоянно - годовой бухгалтерский отчет, документы (приложения, пояснительная записка, специализированные формы) к нему;</w:t>
      </w:r>
    </w:p>
    <w:p w:rsidR="0009525B" w:rsidRPr="00B51E2D" w:rsidRDefault="0009525B" w:rsidP="0009525B">
      <w:pPr>
        <w:pStyle w:val="a3"/>
        <w:ind w:firstLine="709"/>
        <w:jc w:val="both"/>
        <w:rPr>
          <w:b w:val="0"/>
          <w:sz w:val="24"/>
          <w:szCs w:val="24"/>
        </w:rPr>
      </w:pPr>
      <w:r w:rsidRPr="00B51E2D">
        <w:rPr>
          <w:b w:val="0"/>
          <w:sz w:val="24"/>
          <w:szCs w:val="24"/>
        </w:rPr>
        <w:t>- 75 лет - лицевые счета работников;</w:t>
      </w:r>
    </w:p>
    <w:p w:rsidR="0009525B" w:rsidRPr="00B51E2D" w:rsidRDefault="0009525B" w:rsidP="0009525B">
      <w:pPr>
        <w:pStyle w:val="a3"/>
        <w:ind w:firstLine="709"/>
        <w:jc w:val="both"/>
        <w:rPr>
          <w:b w:val="0"/>
          <w:sz w:val="24"/>
          <w:szCs w:val="24"/>
        </w:rPr>
      </w:pPr>
      <w:r w:rsidRPr="00B51E2D">
        <w:rPr>
          <w:b w:val="0"/>
          <w:sz w:val="24"/>
          <w:szCs w:val="24"/>
        </w:rPr>
        <w:t>- 5 лет - прочие:</w:t>
      </w:r>
    </w:p>
    <w:p w:rsidR="0009525B" w:rsidRPr="00B51E2D" w:rsidRDefault="0009525B" w:rsidP="0009525B">
      <w:pPr>
        <w:pStyle w:val="a3"/>
        <w:ind w:firstLine="709"/>
        <w:jc w:val="both"/>
        <w:rPr>
          <w:b w:val="0"/>
          <w:sz w:val="24"/>
          <w:szCs w:val="24"/>
        </w:rPr>
      </w:pPr>
      <w:proofErr w:type="gramStart"/>
      <w:r w:rsidRPr="00B51E2D">
        <w:rPr>
          <w:b w:val="0"/>
          <w:sz w:val="24"/>
          <w:szCs w:val="24"/>
        </w:rPr>
        <w:t xml:space="preserve">- документы (планы, отчеты, протоколы, акты, справки, докладные записки, переписка) о проведении документальных ревизий финансово-хозяйственной деятельности, контрольно-ревизионной работе, в том числе проверке кассы; </w:t>
      </w:r>
      <w:proofErr w:type="gramEnd"/>
    </w:p>
    <w:p w:rsidR="0009525B" w:rsidRPr="00B51E2D" w:rsidRDefault="0009525B" w:rsidP="0009525B">
      <w:pPr>
        <w:pStyle w:val="a3"/>
        <w:ind w:firstLine="709"/>
        <w:jc w:val="both"/>
        <w:rPr>
          <w:b w:val="0"/>
          <w:sz w:val="24"/>
          <w:szCs w:val="24"/>
        </w:rPr>
      </w:pPr>
      <w:r w:rsidRPr="00B51E2D">
        <w:rPr>
          <w:b w:val="0"/>
          <w:sz w:val="24"/>
          <w:szCs w:val="24"/>
        </w:rPr>
        <w:lastRenderedPageBreak/>
        <w:t>- бухгалтерские учетные регистры (главная книга, журналы - ордера, разработочные таблицы и др.);</w:t>
      </w:r>
    </w:p>
    <w:p w:rsidR="0009525B" w:rsidRPr="00B51E2D" w:rsidRDefault="0009525B" w:rsidP="0009525B">
      <w:pPr>
        <w:pStyle w:val="a3"/>
        <w:ind w:firstLine="709"/>
        <w:jc w:val="both"/>
        <w:rPr>
          <w:b w:val="0"/>
          <w:sz w:val="24"/>
          <w:szCs w:val="24"/>
        </w:rPr>
      </w:pPr>
      <w:r w:rsidRPr="00B51E2D">
        <w:rPr>
          <w:b w:val="0"/>
          <w:sz w:val="24"/>
          <w:szCs w:val="24"/>
        </w:rPr>
        <w:t>- первичные документы и приложения к ним, зафиксировавшие факты совершения хозяйственной операции и являвшиеся основанием для бухгалтерских записей (кассовые, банковские документы, корешки банковских чековых книжек, ордера, табели, извещения банков и переводные требования, акты приема, сдаче, списании имущества и материалов, квитанции, корешки к ним, счета-фактуры, накладные и авансовые отчеты и др.);</w:t>
      </w:r>
    </w:p>
    <w:p w:rsidR="0009525B" w:rsidRPr="00B51E2D" w:rsidRDefault="0009525B" w:rsidP="0009525B">
      <w:pPr>
        <w:pStyle w:val="a3"/>
        <w:ind w:firstLine="709"/>
        <w:jc w:val="both"/>
        <w:rPr>
          <w:b w:val="0"/>
          <w:sz w:val="24"/>
          <w:szCs w:val="24"/>
        </w:rPr>
      </w:pPr>
      <w:r w:rsidRPr="00B51E2D">
        <w:rPr>
          <w:b w:val="0"/>
          <w:sz w:val="24"/>
          <w:szCs w:val="24"/>
        </w:rPr>
        <w:t>- документы (акты, сведения, переписка) о взаимных расчетах и перерасчетах между организациями;</w:t>
      </w:r>
    </w:p>
    <w:p w:rsidR="0009525B" w:rsidRPr="00B51E2D" w:rsidRDefault="0009525B" w:rsidP="0009525B">
      <w:pPr>
        <w:pStyle w:val="a3"/>
        <w:ind w:firstLine="709"/>
        <w:jc w:val="both"/>
        <w:rPr>
          <w:b w:val="0"/>
          <w:sz w:val="24"/>
          <w:szCs w:val="24"/>
        </w:rPr>
      </w:pPr>
      <w:r w:rsidRPr="00B51E2D">
        <w:rPr>
          <w:b w:val="0"/>
          <w:sz w:val="24"/>
          <w:szCs w:val="24"/>
        </w:rPr>
        <w:t>- переписка о финансово-хозяйственной деятельности (об учете фондов, о наложении взысканий, штрафов, приеме, сдаче, списании материальных ценностей и др.);</w:t>
      </w:r>
    </w:p>
    <w:p w:rsidR="0009525B" w:rsidRPr="00B51E2D" w:rsidRDefault="0009525B" w:rsidP="0009525B">
      <w:pPr>
        <w:pStyle w:val="a3"/>
        <w:ind w:firstLine="709"/>
        <w:jc w:val="both"/>
        <w:rPr>
          <w:b w:val="0"/>
          <w:sz w:val="24"/>
          <w:szCs w:val="24"/>
        </w:rPr>
      </w:pPr>
      <w:r w:rsidRPr="00B51E2D">
        <w:rPr>
          <w:b w:val="0"/>
          <w:sz w:val="24"/>
          <w:szCs w:val="24"/>
        </w:rPr>
        <w:t>- документы (сводные расчеты (расчетно-платежные ведомости на выдачу заработной платы, пособий, материальной помощи и др. выплат; доверенности на получение денежных сумм и товарно-материальных ценностей, в том числе аннулированные доверенности) о получении заработной платы и других выплат;</w:t>
      </w:r>
    </w:p>
    <w:p w:rsidR="0009525B" w:rsidRPr="00B51E2D" w:rsidRDefault="0009525B" w:rsidP="0009525B">
      <w:pPr>
        <w:pStyle w:val="a3"/>
        <w:ind w:firstLine="709"/>
        <w:jc w:val="both"/>
        <w:rPr>
          <w:b w:val="0"/>
          <w:sz w:val="24"/>
          <w:szCs w:val="24"/>
        </w:rPr>
      </w:pPr>
      <w:r w:rsidRPr="00B51E2D">
        <w:rPr>
          <w:b w:val="0"/>
          <w:sz w:val="24"/>
          <w:szCs w:val="24"/>
        </w:rPr>
        <w:t>- справки о совокупном доходе работников за год и уплате налогов;</w:t>
      </w:r>
    </w:p>
    <w:p w:rsidR="0009525B" w:rsidRPr="00B51E2D" w:rsidRDefault="0009525B" w:rsidP="0009525B">
      <w:pPr>
        <w:pStyle w:val="a3"/>
        <w:ind w:firstLine="709"/>
        <w:jc w:val="both"/>
        <w:rPr>
          <w:b w:val="0"/>
          <w:sz w:val="24"/>
          <w:szCs w:val="24"/>
        </w:rPr>
      </w:pPr>
      <w:r w:rsidRPr="00B51E2D">
        <w:rPr>
          <w:b w:val="0"/>
          <w:sz w:val="24"/>
          <w:szCs w:val="24"/>
        </w:rPr>
        <w:t>- сведения об удержании из заработной платы, из средств социального страхования, о выплате отпускных и выходных пособий;</w:t>
      </w:r>
    </w:p>
    <w:p w:rsidR="0009525B" w:rsidRPr="00B51E2D" w:rsidRDefault="0009525B" w:rsidP="0009525B">
      <w:pPr>
        <w:pStyle w:val="a3"/>
        <w:ind w:firstLine="709"/>
        <w:jc w:val="both"/>
        <w:rPr>
          <w:b w:val="0"/>
          <w:sz w:val="24"/>
          <w:szCs w:val="24"/>
        </w:rPr>
      </w:pPr>
      <w:r w:rsidRPr="00B51E2D">
        <w:rPr>
          <w:b w:val="0"/>
          <w:sz w:val="24"/>
          <w:szCs w:val="24"/>
        </w:rPr>
        <w:t>- документы (копии отчетов, заявления, списки работников, справки, выписки из протоколов и т.п.) о выплате пособий, оплате листков нетрудоспособности;</w:t>
      </w:r>
    </w:p>
    <w:p w:rsidR="0009525B" w:rsidRPr="00B51E2D" w:rsidRDefault="0009525B" w:rsidP="0009525B">
      <w:pPr>
        <w:pStyle w:val="a3"/>
        <w:ind w:firstLine="709"/>
        <w:jc w:val="both"/>
        <w:rPr>
          <w:b w:val="0"/>
          <w:sz w:val="24"/>
          <w:szCs w:val="24"/>
        </w:rPr>
      </w:pPr>
      <w:r w:rsidRPr="00B51E2D">
        <w:rPr>
          <w:b w:val="0"/>
          <w:sz w:val="24"/>
          <w:szCs w:val="24"/>
        </w:rPr>
        <w:t>- исполнительные листы;</w:t>
      </w:r>
    </w:p>
    <w:p w:rsidR="0009525B" w:rsidRPr="00B51E2D" w:rsidRDefault="0009525B" w:rsidP="0009525B">
      <w:pPr>
        <w:pStyle w:val="a3"/>
        <w:ind w:firstLine="709"/>
        <w:jc w:val="both"/>
        <w:rPr>
          <w:b w:val="0"/>
          <w:sz w:val="24"/>
          <w:szCs w:val="24"/>
        </w:rPr>
      </w:pPr>
      <w:proofErr w:type="gramStart"/>
      <w:r w:rsidRPr="00B51E2D">
        <w:rPr>
          <w:b w:val="0"/>
          <w:sz w:val="24"/>
          <w:szCs w:val="24"/>
        </w:rPr>
        <w:t>- документы (справки, акты, обязательства, переписка) о дебиторской и кредиторской задолженности, недостачах, растратах, хищениях;</w:t>
      </w:r>
      <w:proofErr w:type="gramEnd"/>
    </w:p>
    <w:p w:rsidR="0009525B" w:rsidRPr="00B51E2D" w:rsidRDefault="0009525B" w:rsidP="0009525B">
      <w:pPr>
        <w:pStyle w:val="a3"/>
        <w:ind w:firstLine="709"/>
        <w:jc w:val="both"/>
        <w:rPr>
          <w:b w:val="0"/>
          <w:sz w:val="24"/>
          <w:szCs w:val="24"/>
        </w:rPr>
      </w:pPr>
      <w:r w:rsidRPr="00B51E2D">
        <w:rPr>
          <w:b w:val="0"/>
          <w:sz w:val="24"/>
          <w:szCs w:val="24"/>
        </w:rPr>
        <w:t>- документы (протоколы, акты, расчеты, заключения) о переоценке основных фондов, определении износа основных средств, оценке стоимости имущества;</w:t>
      </w:r>
    </w:p>
    <w:p w:rsidR="0009525B" w:rsidRPr="00B51E2D" w:rsidRDefault="0009525B" w:rsidP="0009525B">
      <w:pPr>
        <w:pStyle w:val="a3"/>
        <w:ind w:firstLine="709"/>
        <w:jc w:val="both"/>
        <w:rPr>
          <w:b w:val="0"/>
          <w:sz w:val="24"/>
          <w:szCs w:val="24"/>
        </w:rPr>
      </w:pPr>
      <w:proofErr w:type="gramStart"/>
      <w:r w:rsidRPr="00B51E2D">
        <w:rPr>
          <w:b w:val="0"/>
          <w:sz w:val="24"/>
          <w:szCs w:val="24"/>
        </w:rPr>
        <w:t>- документы (протоколы заседаний инвентаризационных комиссий, инвентарные описи, акты, ведомости) об инвентаризации основных средств, имущества, зданий и сооружений, товарно-материальных ценностей;</w:t>
      </w:r>
      <w:proofErr w:type="gramEnd"/>
    </w:p>
    <w:p w:rsidR="0009525B" w:rsidRPr="00B51E2D" w:rsidRDefault="0009525B" w:rsidP="0009525B">
      <w:pPr>
        <w:pStyle w:val="a3"/>
        <w:ind w:firstLine="709"/>
        <w:jc w:val="both"/>
        <w:rPr>
          <w:b w:val="0"/>
          <w:sz w:val="24"/>
          <w:szCs w:val="24"/>
        </w:rPr>
      </w:pPr>
      <w:r w:rsidRPr="00B51E2D">
        <w:rPr>
          <w:b w:val="0"/>
          <w:sz w:val="24"/>
          <w:szCs w:val="24"/>
        </w:rPr>
        <w:t>- договоры, соглашения (кредитные, хозяйственные, операционные);</w:t>
      </w:r>
    </w:p>
    <w:p w:rsidR="0009525B" w:rsidRPr="00B51E2D" w:rsidRDefault="0009525B" w:rsidP="0009525B">
      <w:pPr>
        <w:pStyle w:val="a3"/>
        <w:ind w:firstLine="709"/>
        <w:jc w:val="both"/>
        <w:rPr>
          <w:b w:val="0"/>
          <w:sz w:val="24"/>
          <w:szCs w:val="24"/>
        </w:rPr>
      </w:pPr>
      <w:r w:rsidRPr="00B51E2D">
        <w:rPr>
          <w:b w:val="0"/>
          <w:sz w:val="24"/>
          <w:szCs w:val="24"/>
        </w:rPr>
        <w:t>- договоры о материальной ответственности;</w:t>
      </w:r>
    </w:p>
    <w:p w:rsidR="0009525B" w:rsidRPr="00B51E2D" w:rsidRDefault="0009525B" w:rsidP="0009525B">
      <w:pPr>
        <w:pStyle w:val="a3"/>
        <w:ind w:firstLine="709"/>
        <w:jc w:val="both"/>
        <w:rPr>
          <w:b w:val="0"/>
          <w:sz w:val="24"/>
          <w:szCs w:val="24"/>
        </w:rPr>
      </w:pPr>
      <w:r w:rsidRPr="00B51E2D">
        <w:rPr>
          <w:b w:val="0"/>
          <w:sz w:val="24"/>
          <w:szCs w:val="24"/>
        </w:rPr>
        <w:t>- книга учета исполнительных листов;</w:t>
      </w:r>
    </w:p>
    <w:p w:rsidR="0009525B" w:rsidRPr="00B51E2D" w:rsidRDefault="0009525B" w:rsidP="0009525B">
      <w:pPr>
        <w:pStyle w:val="a3"/>
        <w:ind w:firstLine="709"/>
        <w:jc w:val="both"/>
        <w:rPr>
          <w:b w:val="0"/>
          <w:sz w:val="24"/>
          <w:szCs w:val="24"/>
        </w:rPr>
      </w:pPr>
      <w:r w:rsidRPr="00B51E2D">
        <w:rPr>
          <w:b w:val="0"/>
          <w:sz w:val="24"/>
          <w:szCs w:val="24"/>
        </w:rPr>
        <w:lastRenderedPageBreak/>
        <w:t>- книга учета доверенностей.</w:t>
      </w:r>
    </w:p>
    <w:p w:rsidR="0009525B" w:rsidRPr="00B51E2D" w:rsidRDefault="0009525B" w:rsidP="0009525B">
      <w:pPr>
        <w:pStyle w:val="a3"/>
        <w:ind w:firstLine="709"/>
        <w:jc w:val="both"/>
        <w:rPr>
          <w:b w:val="0"/>
          <w:sz w:val="24"/>
          <w:szCs w:val="24"/>
        </w:rPr>
      </w:pPr>
      <w:ins w:id="156" w:author="Автор">
        <w:r w:rsidRPr="00B51E2D">
          <w:rPr>
            <w:b w:val="0"/>
            <w:sz w:val="24"/>
            <w:szCs w:val="24"/>
          </w:rPr>
          <w:t>38</w:t>
        </w:r>
      </w:ins>
      <w:r w:rsidRPr="00B51E2D">
        <w:rPr>
          <w:b w:val="0"/>
          <w:sz w:val="24"/>
          <w:szCs w:val="24"/>
        </w:rPr>
        <w:t>.2. Сохранность:</w:t>
      </w:r>
    </w:p>
    <w:p w:rsidR="0009525B" w:rsidRPr="00B51E2D" w:rsidRDefault="0009525B" w:rsidP="0009525B">
      <w:pPr>
        <w:pStyle w:val="a3"/>
        <w:ind w:firstLine="709"/>
        <w:jc w:val="both"/>
        <w:rPr>
          <w:b w:val="0"/>
          <w:sz w:val="24"/>
          <w:szCs w:val="24"/>
        </w:rPr>
      </w:pPr>
      <w:r w:rsidRPr="00B51E2D">
        <w:rPr>
          <w:b w:val="0"/>
          <w:sz w:val="24"/>
          <w:szCs w:val="24"/>
        </w:rPr>
        <w:t>- первичных учетных документов;</w:t>
      </w:r>
    </w:p>
    <w:p w:rsidR="0009525B" w:rsidRPr="00B51E2D" w:rsidRDefault="0009525B" w:rsidP="0009525B">
      <w:pPr>
        <w:pStyle w:val="a3"/>
        <w:ind w:firstLine="709"/>
        <w:jc w:val="both"/>
        <w:rPr>
          <w:b w:val="0"/>
          <w:sz w:val="24"/>
          <w:szCs w:val="24"/>
        </w:rPr>
      </w:pPr>
      <w:r w:rsidRPr="00B51E2D">
        <w:rPr>
          <w:b w:val="0"/>
          <w:sz w:val="24"/>
          <w:szCs w:val="24"/>
        </w:rPr>
        <w:t>- бухгалтерских и налоговых отчетов;</w:t>
      </w:r>
    </w:p>
    <w:p w:rsidR="0009525B" w:rsidRPr="00B51E2D" w:rsidRDefault="0009525B" w:rsidP="0009525B">
      <w:pPr>
        <w:pStyle w:val="a3"/>
        <w:ind w:firstLine="709"/>
        <w:jc w:val="both"/>
        <w:rPr>
          <w:ins w:id="157" w:author="Автор"/>
          <w:b w:val="0"/>
          <w:sz w:val="24"/>
          <w:szCs w:val="24"/>
        </w:rPr>
      </w:pPr>
      <w:r w:rsidRPr="00B51E2D">
        <w:rPr>
          <w:b w:val="0"/>
          <w:sz w:val="24"/>
          <w:szCs w:val="24"/>
        </w:rPr>
        <w:t xml:space="preserve">- оформление и передачу их в архив </w:t>
      </w:r>
      <w:ins w:id="158" w:author="Автор">
        <w:r w:rsidRPr="00B51E2D">
          <w:rPr>
            <w:b w:val="0"/>
            <w:sz w:val="24"/>
            <w:szCs w:val="24"/>
          </w:rPr>
          <w:t xml:space="preserve">Администрации </w:t>
        </w:r>
        <w:proofErr w:type="spellStart"/>
        <w:r w:rsidRPr="00B51E2D">
          <w:rPr>
            <w:b w:val="0"/>
            <w:sz w:val="24"/>
            <w:szCs w:val="24"/>
          </w:rPr>
          <w:t>Шарангского</w:t>
        </w:r>
        <w:proofErr w:type="spellEnd"/>
        <w:r w:rsidRPr="00B51E2D">
          <w:rPr>
            <w:b w:val="0"/>
            <w:sz w:val="24"/>
            <w:szCs w:val="24"/>
          </w:rPr>
          <w:t xml:space="preserve"> </w:t>
        </w:r>
      </w:ins>
      <w:r w:rsidRPr="00B51E2D">
        <w:rPr>
          <w:b w:val="0"/>
          <w:sz w:val="24"/>
          <w:szCs w:val="24"/>
        </w:rPr>
        <w:t xml:space="preserve"> муниципального </w:t>
      </w:r>
      <w:ins w:id="159" w:author="Автор">
        <w:r w:rsidRPr="00B51E2D">
          <w:rPr>
            <w:b w:val="0"/>
            <w:sz w:val="24"/>
            <w:szCs w:val="24"/>
          </w:rPr>
          <w:t xml:space="preserve">района  </w:t>
        </w:r>
      </w:ins>
      <w:r w:rsidRPr="00B51E2D">
        <w:rPr>
          <w:b w:val="0"/>
          <w:sz w:val="24"/>
          <w:szCs w:val="24"/>
        </w:rPr>
        <w:t xml:space="preserve">обеспечивает </w:t>
      </w:r>
      <w:ins w:id="160" w:author="Автор">
        <w:r w:rsidRPr="00B51E2D">
          <w:rPr>
            <w:b w:val="0"/>
            <w:sz w:val="24"/>
            <w:szCs w:val="24"/>
          </w:rPr>
          <w:t>специалист</w:t>
        </w:r>
      </w:ins>
      <w:r w:rsidRPr="00B51E2D">
        <w:rPr>
          <w:b w:val="0"/>
          <w:sz w:val="24"/>
          <w:szCs w:val="24"/>
        </w:rPr>
        <w:t xml:space="preserve"> </w:t>
      </w:r>
      <w:ins w:id="161" w:author="Автор">
        <w:r w:rsidRPr="00B51E2D">
          <w:rPr>
            <w:b w:val="0"/>
            <w:sz w:val="24"/>
            <w:szCs w:val="24"/>
          </w:rPr>
          <w:t>Щенниковской сельской администрации.</w:t>
        </w:r>
      </w:ins>
      <w:r w:rsidRPr="00B51E2D">
        <w:rPr>
          <w:b w:val="0"/>
          <w:sz w:val="24"/>
          <w:szCs w:val="24"/>
        </w:rPr>
        <w:t xml:space="preserve"> Срок передачи в архив по истечении срока хранения.</w:t>
      </w:r>
    </w:p>
    <w:p w:rsidR="0009525B" w:rsidRPr="00B51E2D" w:rsidRDefault="0009525B" w:rsidP="0009525B">
      <w:pPr>
        <w:pStyle w:val="a3"/>
        <w:ind w:firstLine="709"/>
        <w:jc w:val="both"/>
        <w:rPr>
          <w:b w:val="0"/>
          <w:sz w:val="24"/>
          <w:szCs w:val="24"/>
        </w:rPr>
      </w:pPr>
    </w:p>
    <w:p w:rsidR="0009525B" w:rsidRPr="00C32DA8" w:rsidRDefault="00C32DA8" w:rsidP="00C32DA8">
      <w:pPr>
        <w:rPr>
          <w:rFonts w:ascii="Arial" w:hAnsi="Arial"/>
          <w:b/>
          <w:sz w:val="24"/>
          <w:szCs w:val="24"/>
        </w:rPr>
      </w:pPr>
      <w:r>
        <w:rPr>
          <w:rFonts w:ascii="Arial" w:hAnsi="Arial"/>
          <w:sz w:val="24"/>
          <w:szCs w:val="24"/>
        </w:rPr>
        <w:t xml:space="preserve">        </w:t>
      </w:r>
      <w:ins w:id="162" w:author="Автор">
        <w:r w:rsidR="0009525B" w:rsidRPr="00C32DA8">
          <w:rPr>
            <w:rFonts w:ascii="Arial" w:hAnsi="Arial"/>
            <w:b/>
            <w:sz w:val="24"/>
            <w:szCs w:val="24"/>
          </w:rPr>
          <w:t>39</w:t>
        </w:r>
      </w:ins>
      <w:r w:rsidR="0009525B" w:rsidRPr="00C32DA8">
        <w:rPr>
          <w:rFonts w:ascii="Arial" w:hAnsi="Arial"/>
          <w:b/>
          <w:sz w:val="24"/>
          <w:szCs w:val="24"/>
        </w:rPr>
        <w:t>. Изменения, вносимые в данное Положение</w:t>
      </w:r>
    </w:p>
    <w:p w:rsidR="0009525B" w:rsidRPr="00B51E2D" w:rsidRDefault="00C32DA8" w:rsidP="00C32DA8">
      <w:pPr>
        <w:pStyle w:val="a3"/>
        <w:jc w:val="both"/>
        <w:rPr>
          <w:b w:val="0"/>
          <w:sz w:val="24"/>
          <w:szCs w:val="24"/>
        </w:rPr>
      </w:pPr>
      <w:r>
        <w:rPr>
          <w:rFonts w:eastAsiaTheme="minorEastAsia" w:cstheme="minorBidi"/>
          <w:b w:val="0"/>
          <w:sz w:val="24"/>
          <w:szCs w:val="24"/>
        </w:rPr>
        <w:t xml:space="preserve">       </w:t>
      </w:r>
      <w:ins w:id="163" w:author="Автор">
        <w:r w:rsidR="0009525B" w:rsidRPr="00B51E2D">
          <w:rPr>
            <w:b w:val="0"/>
            <w:sz w:val="24"/>
            <w:szCs w:val="24"/>
          </w:rPr>
          <w:t>39</w:t>
        </w:r>
      </w:ins>
      <w:r w:rsidR="0009525B" w:rsidRPr="00B51E2D">
        <w:rPr>
          <w:b w:val="0"/>
          <w:sz w:val="24"/>
          <w:szCs w:val="24"/>
        </w:rPr>
        <w:t>.1. Настоящее Положение об учетной политике не является исчерпывающей и в случае изменения в законодательные акты, регулирующие порядок ведения бухгалтерского и налогового учета, в течение года будет дополняться отдельными муниципальными правовыми актами.</w:t>
      </w:r>
    </w:p>
    <w:p w:rsidR="0009525B" w:rsidRPr="00B51E2D" w:rsidRDefault="0009525B" w:rsidP="0009525B">
      <w:pPr>
        <w:pStyle w:val="a3"/>
        <w:ind w:firstLine="709"/>
        <w:jc w:val="both"/>
        <w:rPr>
          <w:b w:val="0"/>
          <w:sz w:val="24"/>
          <w:szCs w:val="24"/>
        </w:rPr>
      </w:pPr>
      <w:ins w:id="164" w:author="Автор">
        <w:r w:rsidRPr="00B51E2D">
          <w:rPr>
            <w:b w:val="0"/>
            <w:sz w:val="24"/>
            <w:szCs w:val="24"/>
          </w:rPr>
          <w:t>39</w:t>
        </w:r>
      </w:ins>
      <w:r w:rsidRPr="00B51E2D">
        <w:rPr>
          <w:b w:val="0"/>
          <w:sz w:val="24"/>
          <w:szCs w:val="24"/>
        </w:rPr>
        <w:t xml:space="preserve">.2. Настоящее Положение применяется с момента его утверждения, срок его действия может быть продлен. </w:t>
      </w:r>
    </w:p>
    <w:p w:rsidR="0009525B" w:rsidRPr="00B51E2D" w:rsidRDefault="0009525B" w:rsidP="0009525B">
      <w:pPr>
        <w:ind w:left="5103"/>
        <w:jc w:val="both"/>
        <w:rPr>
          <w:rFonts w:ascii="Arial" w:hAnsi="Arial"/>
          <w:sz w:val="24"/>
          <w:szCs w:val="24"/>
        </w:rPr>
      </w:pPr>
    </w:p>
    <w:p w:rsidR="0009525B" w:rsidRPr="00B51E2D" w:rsidRDefault="0009525B" w:rsidP="0009525B">
      <w:pPr>
        <w:ind w:left="5103"/>
        <w:jc w:val="both"/>
        <w:rPr>
          <w:rFonts w:ascii="Arial" w:hAnsi="Arial"/>
          <w:sz w:val="24"/>
          <w:szCs w:val="24"/>
        </w:rPr>
      </w:pPr>
    </w:p>
    <w:p w:rsidR="00C32DA8" w:rsidRDefault="00C32DA8" w:rsidP="0009525B">
      <w:pPr>
        <w:ind w:left="5103"/>
        <w:jc w:val="both"/>
        <w:rPr>
          <w:rFonts w:ascii="Arial" w:hAnsi="Arial"/>
          <w:sz w:val="24"/>
          <w:szCs w:val="24"/>
        </w:rPr>
      </w:pPr>
    </w:p>
    <w:p w:rsidR="00C32DA8" w:rsidRDefault="00C32DA8" w:rsidP="0009525B">
      <w:pPr>
        <w:ind w:left="5103"/>
        <w:jc w:val="both"/>
        <w:rPr>
          <w:rFonts w:ascii="Arial" w:hAnsi="Arial"/>
          <w:sz w:val="24"/>
          <w:szCs w:val="24"/>
        </w:rPr>
      </w:pPr>
    </w:p>
    <w:p w:rsidR="00C32DA8" w:rsidRDefault="00C32DA8" w:rsidP="0009525B">
      <w:pPr>
        <w:ind w:left="5103"/>
        <w:jc w:val="both"/>
        <w:rPr>
          <w:rFonts w:ascii="Arial" w:hAnsi="Arial"/>
          <w:sz w:val="24"/>
          <w:szCs w:val="24"/>
        </w:rPr>
      </w:pPr>
    </w:p>
    <w:p w:rsidR="00C32DA8" w:rsidRDefault="00C32DA8" w:rsidP="0009525B">
      <w:pPr>
        <w:ind w:left="5103"/>
        <w:jc w:val="both"/>
        <w:rPr>
          <w:rFonts w:ascii="Arial" w:hAnsi="Arial"/>
          <w:sz w:val="24"/>
          <w:szCs w:val="24"/>
        </w:rPr>
      </w:pPr>
    </w:p>
    <w:p w:rsidR="00C32DA8" w:rsidRDefault="00C32DA8" w:rsidP="0009525B">
      <w:pPr>
        <w:ind w:left="5103"/>
        <w:jc w:val="both"/>
        <w:rPr>
          <w:rFonts w:ascii="Arial" w:hAnsi="Arial"/>
          <w:sz w:val="24"/>
          <w:szCs w:val="24"/>
        </w:rPr>
      </w:pPr>
    </w:p>
    <w:p w:rsidR="00C32DA8" w:rsidRDefault="00C32DA8" w:rsidP="0009525B">
      <w:pPr>
        <w:ind w:left="5103"/>
        <w:jc w:val="both"/>
        <w:rPr>
          <w:rFonts w:ascii="Arial" w:hAnsi="Arial"/>
          <w:sz w:val="24"/>
          <w:szCs w:val="24"/>
        </w:rPr>
      </w:pPr>
    </w:p>
    <w:p w:rsidR="00C32DA8" w:rsidRDefault="00C32DA8" w:rsidP="0009525B">
      <w:pPr>
        <w:ind w:left="5103"/>
        <w:jc w:val="both"/>
        <w:rPr>
          <w:rFonts w:ascii="Arial" w:hAnsi="Arial"/>
          <w:sz w:val="24"/>
          <w:szCs w:val="24"/>
        </w:rPr>
      </w:pPr>
    </w:p>
    <w:p w:rsidR="00C32DA8" w:rsidRDefault="00C32DA8" w:rsidP="0009525B">
      <w:pPr>
        <w:ind w:left="5103"/>
        <w:jc w:val="both"/>
        <w:rPr>
          <w:rFonts w:ascii="Arial" w:hAnsi="Arial"/>
          <w:sz w:val="24"/>
          <w:szCs w:val="24"/>
        </w:rPr>
      </w:pPr>
    </w:p>
    <w:p w:rsidR="00C32DA8" w:rsidRDefault="00C32DA8" w:rsidP="0009525B">
      <w:pPr>
        <w:ind w:left="5103"/>
        <w:jc w:val="both"/>
        <w:rPr>
          <w:rFonts w:ascii="Arial" w:hAnsi="Arial"/>
          <w:sz w:val="24"/>
          <w:szCs w:val="24"/>
        </w:rPr>
      </w:pPr>
    </w:p>
    <w:p w:rsidR="00C32DA8" w:rsidRDefault="00C32DA8" w:rsidP="0009525B">
      <w:pPr>
        <w:ind w:left="5103"/>
        <w:jc w:val="both"/>
        <w:rPr>
          <w:rFonts w:ascii="Arial" w:hAnsi="Arial"/>
          <w:sz w:val="24"/>
          <w:szCs w:val="24"/>
        </w:rPr>
      </w:pPr>
    </w:p>
    <w:p w:rsidR="00C32DA8" w:rsidRDefault="00C32DA8" w:rsidP="0009525B">
      <w:pPr>
        <w:ind w:left="5103"/>
        <w:jc w:val="both"/>
        <w:rPr>
          <w:rFonts w:ascii="Arial" w:hAnsi="Arial"/>
          <w:sz w:val="24"/>
          <w:szCs w:val="24"/>
        </w:rPr>
      </w:pPr>
    </w:p>
    <w:p w:rsidR="00C32DA8" w:rsidRDefault="00C32DA8" w:rsidP="0009525B">
      <w:pPr>
        <w:ind w:left="5103"/>
        <w:jc w:val="both"/>
        <w:rPr>
          <w:rFonts w:ascii="Arial" w:hAnsi="Arial"/>
          <w:sz w:val="24"/>
          <w:szCs w:val="24"/>
        </w:rPr>
      </w:pPr>
    </w:p>
    <w:p w:rsidR="00C32DA8" w:rsidRDefault="00C32DA8" w:rsidP="0009525B">
      <w:pPr>
        <w:ind w:left="5103"/>
        <w:jc w:val="both"/>
        <w:rPr>
          <w:rFonts w:ascii="Arial" w:hAnsi="Arial"/>
          <w:sz w:val="24"/>
          <w:szCs w:val="24"/>
        </w:rPr>
      </w:pPr>
    </w:p>
    <w:p w:rsidR="00C32DA8" w:rsidRDefault="00C32DA8" w:rsidP="0009525B">
      <w:pPr>
        <w:ind w:left="5103"/>
        <w:jc w:val="both"/>
        <w:rPr>
          <w:rFonts w:ascii="Arial" w:hAnsi="Arial"/>
          <w:sz w:val="24"/>
          <w:szCs w:val="24"/>
        </w:rPr>
      </w:pPr>
    </w:p>
    <w:p w:rsidR="0009525B" w:rsidRPr="00B51E2D" w:rsidRDefault="0009525B" w:rsidP="0009525B">
      <w:pPr>
        <w:ind w:left="5103"/>
        <w:jc w:val="both"/>
        <w:rPr>
          <w:rFonts w:ascii="Arial" w:hAnsi="Arial"/>
          <w:sz w:val="24"/>
          <w:szCs w:val="24"/>
        </w:rPr>
      </w:pPr>
      <w:r w:rsidRPr="00B51E2D">
        <w:rPr>
          <w:rFonts w:ascii="Arial" w:hAnsi="Arial"/>
          <w:sz w:val="24"/>
          <w:szCs w:val="24"/>
        </w:rPr>
        <w:lastRenderedPageBreak/>
        <w:t xml:space="preserve">ПРИЛОЖЕНИЕ № 1 </w:t>
      </w:r>
    </w:p>
    <w:p w:rsidR="0009525B" w:rsidRPr="00B51E2D" w:rsidRDefault="0009525B" w:rsidP="0009525B">
      <w:pPr>
        <w:ind w:left="5103"/>
        <w:jc w:val="both"/>
        <w:rPr>
          <w:rFonts w:ascii="Arial" w:hAnsi="Arial"/>
          <w:sz w:val="24"/>
          <w:szCs w:val="24"/>
        </w:rPr>
      </w:pPr>
      <w:r w:rsidRPr="00B51E2D">
        <w:rPr>
          <w:rFonts w:ascii="Arial" w:hAnsi="Arial"/>
          <w:sz w:val="24"/>
          <w:szCs w:val="24"/>
        </w:rPr>
        <w:t xml:space="preserve">к Положению об учетной политике Администрации </w:t>
      </w:r>
      <w:proofErr w:type="spellStart"/>
      <w:r w:rsidRPr="00B51E2D">
        <w:rPr>
          <w:rFonts w:ascii="Arial" w:hAnsi="Arial"/>
          <w:sz w:val="24"/>
          <w:szCs w:val="24"/>
        </w:rPr>
        <w:t>Щенниковского</w:t>
      </w:r>
      <w:proofErr w:type="spellEnd"/>
      <w:r w:rsidRPr="00B51E2D">
        <w:rPr>
          <w:rFonts w:ascii="Arial" w:hAnsi="Arial"/>
          <w:sz w:val="24"/>
          <w:szCs w:val="24"/>
        </w:rPr>
        <w:t xml:space="preserve"> сельсовета» на 2015 год</w:t>
      </w:r>
    </w:p>
    <w:p w:rsidR="0009525B" w:rsidRPr="00B51E2D" w:rsidRDefault="0009525B" w:rsidP="0009525B">
      <w:pPr>
        <w:pStyle w:val="ac"/>
        <w:spacing w:after="0"/>
        <w:ind w:left="0"/>
        <w:rPr>
          <w:rFonts w:ascii="Arial" w:hAnsi="Arial"/>
          <w:sz w:val="24"/>
          <w:szCs w:val="24"/>
        </w:rPr>
      </w:pPr>
    </w:p>
    <w:p w:rsidR="0009525B" w:rsidRPr="00B51E2D" w:rsidRDefault="0009525B" w:rsidP="0009525B">
      <w:pPr>
        <w:pStyle w:val="ac"/>
        <w:spacing w:after="0"/>
        <w:ind w:left="0"/>
        <w:rPr>
          <w:rFonts w:ascii="Arial" w:hAnsi="Arial"/>
          <w:color w:val="000000"/>
          <w:sz w:val="24"/>
          <w:szCs w:val="24"/>
        </w:rPr>
      </w:pPr>
      <w:r w:rsidRPr="00B51E2D">
        <w:rPr>
          <w:rFonts w:ascii="Arial" w:hAnsi="Arial"/>
          <w:sz w:val="24"/>
          <w:szCs w:val="24"/>
        </w:rPr>
        <w:t xml:space="preserve">Рабочий план счетов </w:t>
      </w:r>
    </w:p>
    <w:p w:rsidR="0009525B" w:rsidRPr="00B51E2D" w:rsidRDefault="0009525B" w:rsidP="0009525B">
      <w:pPr>
        <w:ind w:firstLine="225"/>
        <w:jc w:val="both"/>
        <w:rPr>
          <w:rFonts w:ascii="Arial" w:hAnsi="Arial"/>
          <w:color w:val="000000"/>
          <w:sz w:val="24"/>
          <w:szCs w:val="24"/>
        </w:rPr>
      </w:pPr>
    </w:p>
    <w:tbl>
      <w:tblPr>
        <w:tblW w:w="9780"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tblPr>
      <w:tblGrid>
        <w:gridCol w:w="1418"/>
        <w:gridCol w:w="8362"/>
      </w:tblGrid>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jc w:val="center"/>
              <w:rPr>
                <w:rFonts w:ascii="Arial" w:hAnsi="Arial"/>
                <w:color w:val="000000"/>
                <w:sz w:val="24"/>
                <w:szCs w:val="24"/>
              </w:rPr>
            </w:pPr>
            <w:r w:rsidRPr="00B51E2D">
              <w:rPr>
                <w:rFonts w:ascii="Arial" w:hAnsi="Arial"/>
                <w:color w:val="000000"/>
                <w:sz w:val="24"/>
                <w:szCs w:val="24"/>
              </w:rPr>
              <w:t>Счет</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jc w:val="center"/>
              <w:rPr>
                <w:rFonts w:ascii="Arial" w:hAnsi="Arial"/>
                <w:color w:val="000000"/>
                <w:sz w:val="24"/>
                <w:szCs w:val="24"/>
              </w:rPr>
            </w:pPr>
            <w:r w:rsidRPr="00B51E2D">
              <w:rPr>
                <w:rFonts w:ascii="Arial" w:hAnsi="Arial"/>
                <w:color w:val="000000"/>
                <w:sz w:val="24"/>
                <w:szCs w:val="24"/>
              </w:rPr>
              <w:t>Наименование</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jc w:val="center"/>
              <w:rPr>
                <w:rFonts w:ascii="Arial" w:hAnsi="Arial"/>
                <w:color w:val="000000"/>
                <w:sz w:val="24"/>
                <w:szCs w:val="24"/>
              </w:rPr>
            </w:pPr>
            <w:r w:rsidRPr="00B51E2D">
              <w:rPr>
                <w:rFonts w:ascii="Arial" w:hAnsi="Arial"/>
                <w:color w:val="000000"/>
                <w:sz w:val="24"/>
                <w:szCs w:val="24"/>
              </w:rPr>
              <w:t>1</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jc w:val="center"/>
              <w:rPr>
                <w:rFonts w:ascii="Arial" w:hAnsi="Arial"/>
                <w:color w:val="000000"/>
                <w:sz w:val="24"/>
                <w:szCs w:val="24"/>
              </w:rPr>
            </w:pPr>
            <w:r w:rsidRPr="00B51E2D">
              <w:rPr>
                <w:rFonts w:ascii="Arial" w:hAnsi="Arial"/>
                <w:color w:val="000000"/>
                <w:sz w:val="24"/>
                <w:szCs w:val="24"/>
              </w:rPr>
              <w:t>2</w:t>
            </w:r>
          </w:p>
        </w:tc>
      </w:tr>
      <w:tr w:rsidR="0009525B" w:rsidRPr="00B51E2D" w:rsidTr="0009525B">
        <w:tc>
          <w:tcPr>
            <w:tcW w:w="9781" w:type="dxa"/>
            <w:gridSpan w:val="2"/>
            <w:tcBorders>
              <w:top w:val="single" w:sz="4" w:space="0" w:color="auto"/>
              <w:left w:val="single" w:sz="4" w:space="0" w:color="auto"/>
              <w:bottom w:val="single" w:sz="4" w:space="0" w:color="auto"/>
              <w:right w:val="single" w:sz="4" w:space="0" w:color="auto"/>
            </w:tcBorders>
          </w:tcPr>
          <w:p w:rsidR="0009525B" w:rsidRPr="00B51E2D" w:rsidRDefault="0009525B">
            <w:pPr>
              <w:jc w:val="center"/>
              <w:rPr>
                <w:rFonts w:ascii="Arial" w:hAnsi="Arial"/>
                <w:color w:val="000000"/>
                <w:sz w:val="24"/>
                <w:szCs w:val="24"/>
              </w:rPr>
            </w:pPr>
            <w:r w:rsidRPr="00B51E2D">
              <w:rPr>
                <w:rFonts w:ascii="Arial" w:hAnsi="Arial"/>
                <w:color w:val="000000"/>
                <w:sz w:val="24"/>
                <w:szCs w:val="24"/>
              </w:rPr>
              <w:t>0 100 00 Раздел 1. Нефинансовые активы</w:t>
            </w:r>
          </w:p>
          <w:p w:rsidR="0009525B" w:rsidRPr="00B51E2D" w:rsidRDefault="0009525B">
            <w:pPr>
              <w:jc w:val="center"/>
              <w:rPr>
                <w:rFonts w:ascii="Arial" w:hAnsi="Arial"/>
                <w:color w:val="000000"/>
                <w:sz w:val="24"/>
                <w:szCs w:val="24"/>
              </w:rPr>
            </w:pP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0101 00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Основные средства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0 101 01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Жилые помещения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0 101 02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Нежилые помещения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0 101 03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Сооружения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0 101 04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Машины и оборудование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0 101 05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Транспортные средства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0 101 06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Производственный и хозяйственный инвентарь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0 101 08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Драгоценности и ювелирные изделия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0 101 09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Прочие основные средства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0 103 00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Нематериальные активы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0 103 01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Нематериальные активы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0 104 00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Амортизация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0 104 01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Амортизация жилых помещений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0 104 02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Амортизация нежилых помещений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0 104 03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Амортизация сооружений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0 104 04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Амортизация машин и оборудования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0 104 05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Амортизация транспортных средств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0 104 06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Амортизация производственного и хозяйственного инвентаря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lastRenderedPageBreak/>
              <w:t xml:space="preserve">0 104 07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Амортизация прочих основных средств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0 105 00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Материальные запасы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0 105 01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Медикаменты и перевязочные средства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0 105 02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Продукты питания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0 105 03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Горюче-смазочные материалы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0 105 04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Строительные материалы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0 105 05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Мягкий инвентарь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0 105 06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Прочие материальные запасы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0 106 00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Вложения в нефинансовые активы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0 106 01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Капитальные вложения в основные средства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0 106 02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Капитальные вложения в нематериальные активы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0 106 03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Капитальные вложения в не произведенные активы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0 106 04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Изготовление материалов, готовой продукции (работ, услуг)</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0 107 00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Нефинансовые активы в пути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0 107 01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Основные средства в пути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0 107 02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Нематериальные активы в пути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0 107 03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Материалы в пути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0 108 00</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Нефинансовые актины в составе имущества казны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0 180 01</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Недвижимое имущество в составе имущества казны</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0 108 02</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Движимое имущество в составе имущества казны</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0 108 03</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Нематериальные активы в составе имущества казны</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0 108 04</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Не произведенные активы в составе имущества казны </w:t>
            </w:r>
          </w:p>
        </w:tc>
      </w:tr>
      <w:tr w:rsidR="0009525B" w:rsidRPr="00B51E2D" w:rsidTr="0009525B">
        <w:tc>
          <w:tcPr>
            <w:tcW w:w="9781" w:type="dxa"/>
            <w:gridSpan w:val="2"/>
            <w:tcBorders>
              <w:top w:val="single" w:sz="4" w:space="0" w:color="auto"/>
              <w:left w:val="single" w:sz="4" w:space="0" w:color="auto"/>
              <w:bottom w:val="single" w:sz="4" w:space="0" w:color="auto"/>
              <w:right w:val="single" w:sz="4" w:space="0" w:color="auto"/>
            </w:tcBorders>
          </w:tcPr>
          <w:p w:rsidR="0009525B" w:rsidRPr="00B51E2D" w:rsidRDefault="0009525B">
            <w:pPr>
              <w:jc w:val="center"/>
              <w:rPr>
                <w:rFonts w:ascii="Arial" w:hAnsi="Arial"/>
                <w:color w:val="000000"/>
                <w:sz w:val="24"/>
                <w:szCs w:val="24"/>
              </w:rPr>
            </w:pPr>
            <w:r w:rsidRPr="00B51E2D">
              <w:rPr>
                <w:rFonts w:ascii="Arial" w:hAnsi="Arial"/>
                <w:color w:val="000000"/>
                <w:sz w:val="24"/>
                <w:szCs w:val="24"/>
              </w:rPr>
              <w:t>0 200 00 Раздел 2. Финансовые активы</w:t>
            </w:r>
          </w:p>
          <w:p w:rsidR="0009525B" w:rsidRPr="00B51E2D" w:rsidRDefault="0009525B">
            <w:pPr>
              <w:jc w:val="center"/>
              <w:rPr>
                <w:rFonts w:ascii="Arial" w:hAnsi="Arial"/>
                <w:color w:val="000000"/>
                <w:sz w:val="24"/>
                <w:szCs w:val="24"/>
              </w:rPr>
            </w:pP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0 201 00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Денежные средства учреждения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0 201 01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Денежные средства учреждения на банковских счетах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0 201 02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Денежные средства учреждения во временном распоряжении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lastRenderedPageBreak/>
              <w:t xml:space="preserve">0 201 03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Денежные средства учреждения в пути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0 201 03-1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Денежные средства учреждения в пути (приобретение валюты)</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0 201 04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Касса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0 201 05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Денежные документы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0 201 07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Денежные средства учреждения в иностранной валюте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0 204 00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Финансовые вложения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0 204 01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Депозиты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0 204 02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Акции и иные формы участия в капитале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0 204 03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Облигации, векселя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0 205 00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Расчеты с дебиторами по доходам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0 205 01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Расчеты с дебиторами по налоговым доходам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0 205 02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Расчеты с дебиторами по доходам от собственности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0 205 03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Расчеты с дебиторами по доходам от рыночных продаж готовой продукции, работ, услуг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0 205 04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Расчеты с дебиторами по суммам принудительного изъятия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0 205 08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Расчеты с дебиторами по взносам, отчислениям на социальные нужды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0 205 09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Расчеты с дебиторами по доходам от реализации активов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0 206 00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Расчеты по выданным авансам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0 206 01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Расчеты по выданным авансам на заработную плату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0 206 02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Расчеты по выданным авансам на прочие выплаты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0 206 03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Расчеты по выданным авансам на начисления на оплату труда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0 206 04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Расчеты по выданным авансам за услуги связи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0 206 05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Расчеты по выданным авансам за транспортные услуги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0 206 06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Расчеты по выданным авансам за коммунальные услуги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0 206 07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Расчеты по выданным авансам за арендную плату за пользование имуществом </w:t>
            </w:r>
          </w:p>
        </w:tc>
      </w:tr>
      <w:tr w:rsidR="0009525B" w:rsidRPr="00B51E2D" w:rsidTr="0009525B">
        <w:tc>
          <w:tcPr>
            <w:tcW w:w="1418"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0 206 08 </w:t>
            </w:r>
          </w:p>
        </w:tc>
        <w:tc>
          <w:tcPr>
            <w:tcW w:w="8363" w:type="dxa"/>
            <w:tcBorders>
              <w:top w:val="single" w:sz="4" w:space="0" w:color="auto"/>
              <w:left w:val="single" w:sz="4" w:space="0" w:color="auto"/>
              <w:bottom w:val="single" w:sz="4" w:space="0" w:color="auto"/>
              <w:right w:val="single" w:sz="4" w:space="0" w:color="auto"/>
            </w:tcBorders>
            <w:hideMark/>
          </w:tcPr>
          <w:p w:rsidR="0009525B" w:rsidRPr="00B51E2D" w:rsidRDefault="0009525B">
            <w:pPr>
              <w:rPr>
                <w:rFonts w:ascii="Arial" w:hAnsi="Arial"/>
                <w:color w:val="000000"/>
                <w:sz w:val="24"/>
                <w:szCs w:val="24"/>
              </w:rPr>
            </w:pPr>
            <w:r w:rsidRPr="00B51E2D">
              <w:rPr>
                <w:rFonts w:ascii="Arial" w:hAnsi="Arial"/>
                <w:color w:val="000000"/>
                <w:sz w:val="24"/>
                <w:szCs w:val="24"/>
              </w:rPr>
              <w:t xml:space="preserve">Расчеты по выданным авансам за услуги по содержанию имущества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0 206 09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по выданным авансам за прочие услуги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lastRenderedPageBreak/>
              <w:t xml:space="preserve">0 206 10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по выданным авансам за приобретение </w:t>
            </w:r>
            <w:proofErr w:type="spellStart"/>
            <w:r>
              <w:rPr>
                <w:rFonts w:ascii="Arial" w:hAnsi="Arial"/>
                <w:color w:val="000000"/>
                <w:sz w:val="24"/>
                <w:szCs w:val="24"/>
              </w:rPr>
              <w:t>непроизведенных</w:t>
            </w:r>
            <w:proofErr w:type="spellEnd"/>
            <w:r>
              <w:rPr>
                <w:rFonts w:ascii="Arial" w:hAnsi="Arial"/>
                <w:color w:val="000000"/>
                <w:sz w:val="24"/>
                <w:szCs w:val="24"/>
              </w:rPr>
              <w:t xml:space="preserve"> активов </w:t>
            </w:r>
          </w:p>
        </w:tc>
      </w:tr>
      <w:tr w:rsidR="0009525B" w:rsidTr="0009525B">
        <w:trPr>
          <w:trHeight w:val="830"/>
        </w:trPr>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0 206 11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по выданным авансам по безвозмездным и безвозвратным перечислениям организациям, за исключением государственных и муниципальных организаций </w:t>
            </w:r>
          </w:p>
        </w:tc>
      </w:tr>
      <w:tr w:rsidR="0009525B" w:rsidTr="0009525B">
        <w:trPr>
          <w:trHeight w:val="550"/>
        </w:trPr>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0 206 12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по выданным авансам по перечислениям другим бюджетам бюджетной системы Российской Федерации </w:t>
            </w:r>
          </w:p>
        </w:tc>
      </w:tr>
      <w:tr w:rsidR="0009525B" w:rsidTr="0009525B">
        <w:trPr>
          <w:trHeight w:val="550"/>
        </w:trPr>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0 206 13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по выданным авансам по перечислениям наднациональным организациям и правительствам иностранных государств </w:t>
            </w:r>
          </w:p>
        </w:tc>
      </w:tr>
      <w:tr w:rsidR="0009525B" w:rsidTr="0009525B">
        <w:trPr>
          <w:trHeight w:val="550"/>
        </w:trPr>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0 206 14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по выданным авансам по перечислениям международным организациям </w:t>
            </w:r>
          </w:p>
        </w:tc>
      </w:tr>
      <w:tr w:rsidR="0009525B" w:rsidTr="0009525B">
        <w:trPr>
          <w:trHeight w:val="550"/>
        </w:trPr>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0 206 15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по выданным авансам по пенсиям, пособиям и выплатам по пенсионному, социальному и медицинскому страхованию населения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0 206 19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по выданным авансам на приобретение основных средств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0 206 22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по выданным авансам на приобретение материальных запасов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0 207 00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с дебиторами по бюджетным ссудам и кредитам </w:t>
            </w:r>
          </w:p>
        </w:tc>
      </w:tr>
      <w:tr w:rsidR="0009525B" w:rsidTr="0009525B">
        <w:trPr>
          <w:trHeight w:val="550"/>
        </w:trPr>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0 207 01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с дебиторами по бюджетным кредитам, предоставленным юридическим и физическим лицам, резидентам Российской Федерации </w:t>
            </w:r>
          </w:p>
        </w:tc>
      </w:tr>
      <w:tr w:rsidR="0009525B" w:rsidTr="0009525B">
        <w:trPr>
          <w:trHeight w:val="550"/>
        </w:trPr>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0 207 02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с дебиторами по бюджетным кредитам, предоставленным другим бюджетам бюджетной системы Российской Федерации </w:t>
            </w:r>
          </w:p>
        </w:tc>
      </w:tr>
      <w:tr w:rsidR="0009525B" w:rsidTr="0009525B">
        <w:trPr>
          <w:trHeight w:val="550"/>
        </w:trPr>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0 207 03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с дебиторами по государственным кредитам правительствам иностранных государств </w:t>
            </w:r>
          </w:p>
        </w:tc>
      </w:tr>
      <w:tr w:rsidR="0009525B" w:rsidTr="0009525B">
        <w:trPr>
          <w:trHeight w:val="550"/>
        </w:trPr>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0 207 04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с дебиторами по государственным кредитам иностранным юридическим лицам </w:t>
            </w:r>
          </w:p>
        </w:tc>
      </w:tr>
      <w:tr w:rsidR="0009525B" w:rsidTr="0009525B">
        <w:trPr>
          <w:trHeight w:val="550"/>
        </w:trPr>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0 207 05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с дебиторами по государственным кредитам международным финансовым организациям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0 208 00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с подотчетными лицами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0 208 01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с подотчетными лицами по заработной плате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0 208 02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с подотчетными лицами по прочим выплатам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0 208 03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с подотчетными лицами по начислениям на оплату труда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0 208 04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с подотчетными лицами по оплате услуг связи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0 208 05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с подотчетными лицами по оплате транспортных услуг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lastRenderedPageBreak/>
              <w:t xml:space="preserve">0 208 06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с подотчетными липами по оплате коммунальных услуг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0 208 07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с подотчетными лицами по оплате арендной платы за пользование имуществом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0 208 08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с подотчетными лицами по оплате услуг по содержанию имущества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0 208 09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с подотчетными лицами по оплате прочих услуг </w:t>
            </w:r>
          </w:p>
        </w:tc>
      </w:tr>
      <w:tr w:rsidR="0009525B" w:rsidTr="0009525B">
        <w:trPr>
          <w:trHeight w:val="830"/>
        </w:trPr>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0 208 11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с подотчетными лицами по безвозмездным и безвозвратным перечислениям организациям, за исключением государственных и муниципальных организаций </w:t>
            </w:r>
          </w:p>
        </w:tc>
      </w:tr>
      <w:tr w:rsidR="0009525B" w:rsidTr="0009525B">
        <w:trPr>
          <w:trHeight w:val="550"/>
        </w:trPr>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0 208 12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с подотчетными лицами по перечислениям другим бюджетам бюджетной системы Российской Федерации </w:t>
            </w:r>
          </w:p>
        </w:tc>
      </w:tr>
      <w:tr w:rsidR="0009525B" w:rsidTr="0009525B">
        <w:trPr>
          <w:trHeight w:val="550"/>
        </w:trPr>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0 208 13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с подотчетными лицами по перечислениям наднациональным организациям и правительствам иностранных государств </w:t>
            </w:r>
          </w:p>
        </w:tc>
      </w:tr>
      <w:tr w:rsidR="0009525B" w:rsidTr="0009525B">
        <w:trPr>
          <w:trHeight w:val="550"/>
        </w:trPr>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0 208 14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с подотчетными лицами по перечислениям международным организациям </w:t>
            </w:r>
          </w:p>
        </w:tc>
      </w:tr>
      <w:tr w:rsidR="0009525B" w:rsidTr="0009525B">
        <w:trPr>
          <w:trHeight w:val="550"/>
        </w:trPr>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0 208 15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с подотчетными лицами по оплате пенсий, пособий и выплат по пенсионному, социальному и медицинскому страхованию населения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0 208 18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с подотчетными лицами по оплате прочих расходов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0 208 19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с подотчетными лицами по приобретению основных средств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0 208 22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с подотчетными лицами по приобретению материалов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0 209 00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по недостачам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0 209 01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по недостачам основных средств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0 209 02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по недостачам не произведенных активов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0 209 03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по недостачам нематериальных активов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0 209 04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по недостачам материальных запасов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0 209 05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по недостачам финансовых активов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0 210 00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с прочими дебиторами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0 210 02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по поступлениям в бюджет с органами, организующими исполнение бюджетов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0 210 03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по операциям с наличными денежными средствами получателя бюджетных средств </w:t>
            </w:r>
          </w:p>
        </w:tc>
      </w:tr>
      <w:tr w:rsidR="0009525B" w:rsidTr="0009525B">
        <w:tc>
          <w:tcPr>
            <w:tcW w:w="9781" w:type="dxa"/>
            <w:gridSpan w:val="2"/>
            <w:tcBorders>
              <w:top w:val="single" w:sz="4" w:space="0" w:color="auto"/>
              <w:left w:val="single" w:sz="4" w:space="0" w:color="auto"/>
              <w:bottom w:val="single" w:sz="4" w:space="0" w:color="auto"/>
              <w:right w:val="single" w:sz="4" w:space="0" w:color="auto"/>
            </w:tcBorders>
          </w:tcPr>
          <w:p w:rsidR="0009525B" w:rsidRDefault="0009525B">
            <w:pPr>
              <w:jc w:val="center"/>
              <w:rPr>
                <w:rFonts w:ascii="Arial" w:hAnsi="Arial"/>
                <w:color w:val="000000"/>
                <w:sz w:val="24"/>
                <w:szCs w:val="24"/>
              </w:rPr>
            </w:pPr>
            <w:r>
              <w:rPr>
                <w:rFonts w:ascii="Arial" w:hAnsi="Arial"/>
                <w:color w:val="000000"/>
                <w:sz w:val="24"/>
                <w:szCs w:val="24"/>
              </w:rPr>
              <w:lastRenderedPageBreak/>
              <w:t>0 300 00 Раздел 3. Обязательства</w:t>
            </w:r>
          </w:p>
          <w:p w:rsidR="0009525B" w:rsidRDefault="0009525B">
            <w:pPr>
              <w:jc w:val="center"/>
              <w:rPr>
                <w:rFonts w:ascii="Arial" w:hAnsi="Arial"/>
                <w:color w:val="000000"/>
                <w:sz w:val="24"/>
                <w:szCs w:val="24"/>
              </w:rPr>
            </w:pP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0 302 00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с поставщиками и подрядчиками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0 302 01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по заработной плате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0 302 02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по прочим выплатам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0 302 03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по начислениям на оплату труда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0 302 04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с поставщиками и подрядчиками по оплате услуг связи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0 302 05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с поставщиками и подрядчиками по оплате транспортных услуг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0 302 06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с поставщиками и подрядчиками по оплате коммунальных услуг </w:t>
            </w:r>
          </w:p>
        </w:tc>
      </w:tr>
      <w:tr w:rsidR="0009525B" w:rsidTr="0009525B">
        <w:trPr>
          <w:trHeight w:val="550"/>
        </w:trPr>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0 302 07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с поставщиками и подрядчиками по оплате арендной платы за пользование имуществом </w:t>
            </w:r>
          </w:p>
        </w:tc>
      </w:tr>
      <w:tr w:rsidR="0009525B" w:rsidTr="0009525B">
        <w:trPr>
          <w:trHeight w:val="550"/>
        </w:trPr>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0 302 08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с поставщиками и подрядчиками по оплате услуг по содержанию имущества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0 302 09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с поставщиками и подрядчиками по оплате прочих услуг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0 302 10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по перечислениям другим бюджетам бюджетной системы Российской Федерации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0 302 11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по безвозмездным и безвозвратным перечислениям организациям, за исключением государственных и муниципальных организаций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0 302 12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по перечислениям другим бюджетам бюджетной системы Российской Федерации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0 302 13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по перечислениям наднациональным организациям и правительствам иностранных государств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0 302 14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по перечислениям международным организациям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0 302 18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по прочим расходам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0 302 19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с поставщиками и подрядчиками по приобретению основных средств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0 302 20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с поставщиками и подрядчиками по приобретению нематериальных активов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0 302 21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с поставщиками и подрядчиками по приобретению </w:t>
            </w:r>
            <w:proofErr w:type="spellStart"/>
            <w:r>
              <w:rPr>
                <w:rFonts w:ascii="Arial" w:hAnsi="Arial"/>
                <w:color w:val="000000"/>
                <w:sz w:val="24"/>
                <w:szCs w:val="24"/>
              </w:rPr>
              <w:t>непроизведенных</w:t>
            </w:r>
            <w:proofErr w:type="spellEnd"/>
            <w:r>
              <w:rPr>
                <w:rFonts w:ascii="Arial" w:hAnsi="Arial"/>
                <w:color w:val="000000"/>
                <w:sz w:val="24"/>
                <w:szCs w:val="24"/>
              </w:rPr>
              <w:t xml:space="preserve"> активов </w:t>
            </w:r>
          </w:p>
        </w:tc>
      </w:tr>
      <w:tr w:rsidR="0009525B" w:rsidTr="0009525B">
        <w:trPr>
          <w:trHeight w:val="550"/>
        </w:trPr>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lastRenderedPageBreak/>
              <w:t xml:space="preserve">0 302 22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с поставщиками и подрядчиками по приобретению </w:t>
            </w:r>
            <w:proofErr w:type="gramStart"/>
            <w:r>
              <w:rPr>
                <w:rFonts w:ascii="Arial" w:hAnsi="Arial"/>
                <w:color w:val="000000"/>
                <w:sz w:val="24"/>
                <w:szCs w:val="24"/>
              </w:rPr>
              <w:t>материальных</w:t>
            </w:r>
            <w:proofErr w:type="gramEnd"/>
            <w:r>
              <w:rPr>
                <w:rFonts w:ascii="Arial" w:hAnsi="Arial"/>
                <w:color w:val="000000"/>
                <w:sz w:val="24"/>
                <w:szCs w:val="24"/>
              </w:rPr>
              <w:t xml:space="preserve"> </w:t>
            </w:r>
          </w:p>
          <w:p w:rsidR="0009525B" w:rsidRDefault="0009525B">
            <w:pPr>
              <w:rPr>
                <w:rFonts w:ascii="Arial" w:hAnsi="Arial"/>
                <w:color w:val="000000"/>
                <w:sz w:val="24"/>
                <w:szCs w:val="24"/>
              </w:rPr>
            </w:pPr>
            <w:r>
              <w:rPr>
                <w:rFonts w:ascii="Arial" w:hAnsi="Arial"/>
                <w:color w:val="000000"/>
                <w:sz w:val="24"/>
                <w:szCs w:val="24"/>
              </w:rPr>
              <w:t xml:space="preserve">запасов </w:t>
            </w:r>
          </w:p>
        </w:tc>
      </w:tr>
      <w:tr w:rsidR="0009525B" w:rsidTr="0009525B">
        <w:trPr>
          <w:trHeight w:val="550"/>
        </w:trPr>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0 302 23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Расчеты с поставщиками и подрядчиками по приобретению ценных бумаг,</w:t>
            </w:r>
          </w:p>
          <w:p w:rsidR="0009525B" w:rsidRDefault="0009525B">
            <w:pPr>
              <w:rPr>
                <w:rFonts w:ascii="Arial" w:hAnsi="Arial"/>
                <w:color w:val="000000"/>
                <w:sz w:val="24"/>
                <w:szCs w:val="24"/>
              </w:rPr>
            </w:pPr>
            <w:r>
              <w:rPr>
                <w:rFonts w:ascii="Arial" w:hAnsi="Arial"/>
                <w:color w:val="000000"/>
                <w:sz w:val="24"/>
                <w:szCs w:val="24"/>
              </w:rPr>
              <w:t xml:space="preserve">кроме акций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0 303 00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по платежам в бюджеты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0 303 01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по налогу на доходы физических лиц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0 303 02</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Расчеты по страховым взносам на обязательное социальное страхование на случай временной не трудоспособности и в связи с материнством</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0 303 03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(П) Расчеты по налогу на прибыль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0 303 04</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Расчеты по налогу на добавленную стоимость</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0 303 05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по прочим платежам в бюджет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0 303 06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по обязательному социальному страхованию от несчастных случаев на производстве и профессиональных заболеваний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0 303 07</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по страховым взносам на обязательное медицинское страхование в </w:t>
            </w:r>
            <w:proofErr w:type="gramStart"/>
            <w:r>
              <w:rPr>
                <w:rFonts w:ascii="Arial" w:hAnsi="Arial"/>
                <w:color w:val="000000"/>
                <w:sz w:val="24"/>
                <w:szCs w:val="24"/>
              </w:rPr>
              <w:t>Федеральный</w:t>
            </w:r>
            <w:proofErr w:type="gramEnd"/>
            <w:r>
              <w:rPr>
                <w:rFonts w:ascii="Arial" w:hAnsi="Arial"/>
                <w:color w:val="000000"/>
                <w:sz w:val="24"/>
                <w:szCs w:val="24"/>
              </w:rPr>
              <w:t xml:space="preserve"> ФОМС</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0 303 08</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по страховым взносам на обязательное медицинское страхование в </w:t>
            </w:r>
            <w:proofErr w:type="gramStart"/>
            <w:r>
              <w:rPr>
                <w:rFonts w:ascii="Arial" w:hAnsi="Arial"/>
                <w:color w:val="000000"/>
                <w:sz w:val="24"/>
                <w:szCs w:val="24"/>
              </w:rPr>
              <w:t>территориальный</w:t>
            </w:r>
            <w:proofErr w:type="gramEnd"/>
            <w:r>
              <w:rPr>
                <w:rFonts w:ascii="Arial" w:hAnsi="Arial"/>
                <w:color w:val="000000"/>
                <w:sz w:val="24"/>
                <w:szCs w:val="24"/>
              </w:rPr>
              <w:t xml:space="preserve"> ФОМС</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0 303 10</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Расчета по страховым взносам на обязательное пенсионное страхование на выплату страховой части трудовой пенсии</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0 303 11</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Расчеты по страховым взносам на обязательное пенсионное страхование на выплату страховой части трудовой пенсии</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0 304 00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Прочие расчеты с кредиторами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0 304 01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по средствам, полученным во временное распоряжение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0 304 02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с депонентами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0 304 03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по удержаниям из оплаты труда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0 304 04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Внутренние расчеты между главными распорядителями (распорядителями) и получателями средств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0 304 05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Расчеты по платежам из бюджета с органами, организующими исполнение бюджетов </w:t>
            </w:r>
          </w:p>
        </w:tc>
      </w:tr>
      <w:tr w:rsidR="0009525B" w:rsidTr="0009525B">
        <w:tc>
          <w:tcPr>
            <w:tcW w:w="9781" w:type="dxa"/>
            <w:gridSpan w:val="2"/>
            <w:tcBorders>
              <w:top w:val="single" w:sz="4" w:space="0" w:color="auto"/>
              <w:left w:val="single" w:sz="4" w:space="0" w:color="auto"/>
              <w:bottom w:val="single" w:sz="4" w:space="0" w:color="auto"/>
              <w:right w:val="single" w:sz="4" w:space="0" w:color="auto"/>
            </w:tcBorders>
          </w:tcPr>
          <w:p w:rsidR="0009525B" w:rsidRDefault="0009525B">
            <w:pPr>
              <w:jc w:val="center"/>
              <w:rPr>
                <w:rFonts w:ascii="Arial" w:hAnsi="Arial"/>
                <w:color w:val="000000"/>
                <w:sz w:val="24"/>
                <w:szCs w:val="24"/>
              </w:rPr>
            </w:pPr>
            <w:r>
              <w:rPr>
                <w:rFonts w:ascii="Arial" w:hAnsi="Arial"/>
                <w:color w:val="000000"/>
                <w:sz w:val="24"/>
                <w:szCs w:val="24"/>
              </w:rPr>
              <w:lastRenderedPageBreak/>
              <w:t>0 400 00 Раздел 4. Финансовый результат</w:t>
            </w:r>
          </w:p>
          <w:p w:rsidR="0009525B" w:rsidRDefault="0009525B">
            <w:pPr>
              <w:jc w:val="center"/>
              <w:rPr>
                <w:rFonts w:ascii="Arial" w:hAnsi="Arial"/>
                <w:color w:val="000000"/>
                <w:sz w:val="24"/>
                <w:szCs w:val="24"/>
              </w:rPr>
            </w:pP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0 401 00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Финансовый результат учреждения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0 401 01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Финансовый результат текущей деятельности учреждения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0 401 01-2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Финансовый результат текущей деятельности учреждения (для валюты)</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0 401 02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Финансовый результат по резервному фонду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0 401 03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Финансовый результат прошлых отчетных периодов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0 402 00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Результат по кассовым операциям бюджета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0 402 01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Результат по кассовому исполнению бюджета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0 402 02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Результат по резервным фондам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0 402 03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Результат прошлых отчетных периодов по кассовому исполнению бюджета </w:t>
            </w:r>
          </w:p>
        </w:tc>
      </w:tr>
      <w:tr w:rsidR="0009525B" w:rsidTr="0009525B">
        <w:tc>
          <w:tcPr>
            <w:tcW w:w="9781" w:type="dxa"/>
            <w:gridSpan w:val="2"/>
            <w:tcBorders>
              <w:top w:val="single" w:sz="4" w:space="0" w:color="auto"/>
              <w:left w:val="single" w:sz="4" w:space="0" w:color="auto"/>
              <w:bottom w:val="single" w:sz="4" w:space="0" w:color="auto"/>
              <w:right w:val="single" w:sz="4" w:space="0" w:color="auto"/>
            </w:tcBorders>
            <w:hideMark/>
          </w:tcPr>
          <w:p w:rsidR="0009525B" w:rsidRDefault="0009525B">
            <w:pPr>
              <w:jc w:val="center"/>
              <w:rPr>
                <w:rFonts w:ascii="Arial" w:hAnsi="Arial"/>
                <w:color w:val="000000"/>
                <w:sz w:val="24"/>
                <w:szCs w:val="24"/>
              </w:rPr>
            </w:pPr>
            <w:r>
              <w:rPr>
                <w:rFonts w:ascii="Arial" w:hAnsi="Arial"/>
                <w:color w:val="000000"/>
                <w:sz w:val="24"/>
                <w:szCs w:val="24"/>
              </w:rPr>
              <w:t>0 500 00 Раздел 5. Санкционирование расходов бюджета</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0 501 00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Лимиты бюджетных обязательств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0 501 01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Утвержденные лимиты бюджетных обязательств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0 501 02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Лимиты бюджетных обязательств распорядителей бюджетных средств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0 501 03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Лимиты бюджетных обязательств получателей бюджетных средств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0 501 04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Переданные лимиты бюджетных обязательств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0 501 05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Полученные лимиты бюджетных обязательств </w:t>
            </w:r>
          </w:p>
        </w:tc>
      </w:tr>
      <w:tr w:rsidR="0009525B" w:rsidTr="0009525B">
        <w:tc>
          <w:tcPr>
            <w:tcW w:w="1418"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0 501 06 </w:t>
            </w:r>
          </w:p>
        </w:tc>
        <w:tc>
          <w:tcPr>
            <w:tcW w:w="8363" w:type="dxa"/>
            <w:tcBorders>
              <w:top w:val="single" w:sz="4" w:space="0" w:color="auto"/>
              <w:left w:val="single" w:sz="4" w:space="0" w:color="auto"/>
              <w:bottom w:val="single" w:sz="4" w:space="0" w:color="auto"/>
              <w:right w:val="single" w:sz="4" w:space="0" w:color="auto"/>
            </w:tcBorders>
            <w:hideMark/>
          </w:tcPr>
          <w:p w:rsidR="0009525B" w:rsidRDefault="0009525B">
            <w:pPr>
              <w:rPr>
                <w:rFonts w:ascii="Arial" w:hAnsi="Arial"/>
                <w:color w:val="000000"/>
                <w:sz w:val="24"/>
                <w:szCs w:val="24"/>
              </w:rPr>
            </w:pPr>
            <w:r>
              <w:rPr>
                <w:rFonts w:ascii="Arial" w:hAnsi="Arial"/>
                <w:color w:val="000000"/>
                <w:sz w:val="24"/>
                <w:szCs w:val="24"/>
              </w:rPr>
              <w:t xml:space="preserve">Лимиты бюджетных обязательств в пути </w:t>
            </w:r>
          </w:p>
        </w:tc>
      </w:tr>
    </w:tbl>
    <w:p w:rsidR="0009525B" w:rsidRDefault="0009525B" w:rsidP="0009525B">
      <w:pPr>
        <w:pStyle w:val="Heading"/>
        <w:jc w:val="center"/>
        <w:rPr>
          <w:b w:val="0"/>
          <w:color w:val="000000"/>
          <w:sz w:val="24"/>
          <w:szCs w:val="24"/>
        </w:rPr>
      </w:pPr>
    </w:p>
    <w:p w:rsidR="0009525B" w:rsidRDefault="0009525B" w:rsidP="0009525B">
      <w:pPr>
        <w:ind w:left="5103"/>
        <w:jc w:val="both"/>
        <w:rPr>
          <w:rFonts w:ascii="Arial" w:hAnsi="Arial"/>
          <w:sz w:val="24"/>
          <w:szCs w:val="24"/>
        </w:rPr>
      </w:pPr>
      <w:r>
        <w:rPr>
          <w:rFonts w:ascii="Arial" w:hAnsi="Arial"/>
          <w:sz w:val="24"/>
          <w:szCs w:val="24"/>
        </w:rPr>
        <w:br w:type="page"/>
      </w:r>
      <w:r>
        <w:rPr>
          <w:rFonts w:ascii="Arial" w:hAnsi="Arial"/>
          <w:sz w:val="24"/>
          <w:szCs w:val="24"/>
        </w:rPr>
        <w:lastRenderedPageBreak/>
        <w:t xml:space="preserve">ПРИЛОЖЕНИЕ № 2 </w:t>
      </w:r>
    </w:p>
    <w:p w:rsidR="0009525B" w:rsidRDefault="0009525B" w:rsidP="0009525B">
      <w:pPr>
        <w:ind w:left="5103"/>
        <w:jc w:val="both"/>
        <w:rPr>
          <w:rFonts w:ascii="Arial" w:hAnsi="Arial"/>
          <w:sz w:val="24"/>
          <w:szCs w:val="24"/>
        </w:rPr>
      </w:pPr>
      <w:r>
        <w:rPr>
          <w:rFonts w:ascii="Arial" w:hAnsi="Arial"/>
          <w:sz w:val="24"/>
          <w:szCs w:val="24"/>
        </w:rPr>
        <w:t xml:space="preserve">к Положению об учетной политике Администрации </w:t>
      </w:r>
      <w:proofErr w:type="spellStart"/>
      <w:r>
        <w:rPr>
          <w:rFonts w:ascii="Arial" w:hAnsi="Arial"/>
          <w:sz w:val="24"/>
          <w:szCs w:val="24"/>
        </w:rPr>
        <w:t>Щенниковского</w:t>
      </w:r>
      <w:proofErr w:type="spellEnd"/>
      <w:r>
        <w:rPr>
          <w:rFonts w:ascii="Arial" w:hAnsi="Arial"/>
          <w:sz w:val="24"/>
          <w:szCs w:val="24"/>
        </w:rPr>
        <w:t xml:space="preserve"> </w:t>
      </w:r>
      <w:proofErr w:type="spellStart"/>
      <w:r>
        <w:rPr>
          <w:rFonts w:ascii="Arial" w:hAnsi="Arial"/>
          <w:sz w:val="24"/>
          <w:szCs w:val="24"/>
        </w:rPr>
        <w:t>сельсоета</w:t>
      </w:r>
      <w:proofErr w:type="spellEnd"/>
      <w:r>
        <w:rPr>
          <w:rFonts w:ascii="Arial" w:hAnsi="Arial"/>
          <w:sz w:val="24"/>
          <w:szCs w:val="24"/>
        </w:rPr>
        <w:t xml:space="preserve">  на 2015год</w:t>
      </w:r>
    </w:p>
    <w:p w:rsidR="0009525B" w:rsidRDefault="0009525B" w:rsidP="0009525B">
      <w:pPr>
        <w:pStyle w:val="Heading"/>
        <w:jc w:val="center"/>
        <w:rPr>
          <w:b w:val="0"/>
          <w:color w:val="000000"/>
          <w:sz w:val="24"/>
          <w:szCs w:val="24"/>
        </w:rPr>
      </w:pPr>
    </w:p>
    <w:p w:rsidR="0009525B" w:rsidRDefault="0009525B" w:rsidP="0009525B">
      <w:pPr>
        <w:pStyle w:val="Heading"/>
        <w:jc w:val="center"/>
        <w:rPr>
          <w:b w:val="0"/>
          <w:color w:val="000000"/>
          <w:sz w:val="24"/>
          <w:szCs w:val="24"/>
        </w:rPr>
      </w:pPr>
    </w:p>
    <w:p w:rsidR="0009525B" w:rsidRDefault="0009525B" w:rsidP="0009525B">
      <w:pPr>
        <w:pStyle w:val="Heading"/>
        <w:jc w:val="center"/>
        <w:rPr>
          <w:b w:val="0"/>
          <w:color w:val="000000"/>
          <w:sz w:val="24"/>
          <w:szCs w:val="24"/>
        </w:rPr>
      </w:pPr>
      <w:r>
        <w:rPr>
          <w:b w:val="0"/>
          <w:color w:val="000000"/>
          <w:sz w:val="24"/>
          <w:szCs w:val="24"/>
        </w:rPr>
        <w:t xml:space="preserve">О ДОКУМЕНТООБОРОТЕ </w:t>
      </w:r>
    </w:p>
    <w:p w:rsidR="0009525B" w:rsidRDefault="0009525B" w:rsidP="0009525B">
      <w:pPr>
        <w:ind w:firstLine="225"/>
        <w:jc w:val="both"/>
        <w:rPr>
          <w:rFonts w:ascii="Arial" w:hAnsi="Arial"/>
          <w:color w:val="000000"/>
          <w:sz w:val="24"/>
          <w:szCs w:val="24"/>
        </w:rPr>
      </w:pPr>
    </w:p>
    <w:p w:rsidR="0009525B" w:rsidRPr="00C32DA8" w:rsidRDefault="0009525B" w:rsidP="0009525B">
      <w:pPr>
        <w:pStyle w:val="a3"/>
        <w:ind w:firstLine="709"/>
        <w:jc w:val="both"/>
        <w:rPr>
          <w:b w:val="0"/>
          <w:sz w:val="24"/>
          <w:szCs w:val="24"/>
        </w:rPr>
      </w:pPr>
      <w:r w:rsidRPr="00C32DA8">
        <w:rPr>
          <w:b w:val="0"/>
          <w:sz w:val="24"/>
          <w:szCs w:val="24"/>
        </w:rPr>
        <w:t xml:space="preserve">Для организации бухгалтерского и налогового учета Администрации </w:t>
      </w:r>
      <w:proofErr w:type="spellStart"/>
      <w:r w:rsidRPr="00C32DA8">
        <w:rPr>
          <w:b w:val="0"/>
          <w:sz w:val="24"/>
          <w:szCs w:val="24"/>
        </w:rPr>
        <w:t>Щенниковского</w:t>
      </w:r>
      <w:proofErr w:type="spellEnd"/>
      <w:r w:rsidRPr="00C32DA8">
        <w:rPr>
          <w:b w:val="0"/>
          <w:sz w:val="24"/>
          <w:szCs w:val="24"/>
        </w:rPr>
        <w:t xml:space="preserve"> сельсовета</w:t>
      </w:r>
      <w:ins w:id="165" w:author="Автор">
        <w:r w:rsidRPr="00C32DA8">
          <w:rPr>
            <w:b w:val="0"/>
            <w:sz w:val="24"/>
            <w:szCs w:val="24"/>
          </w:rPr>
          <w:t xml:space="preserve"> </w:t>
        </w:r>
      </w:ins>
      <w:r w:rsidRPr="00C32DA8">
        <w:rPr>
          <w:b w:val="0"/>
          <w:sz w:val="24"/>
          <w:szCs w:val="24"/>
        </w:rPr>
        <w:t>и своевременной сдачи установленной государственной отчетности руководители структурных подразделений представляют следующие отчеты и документы по своей деятельности в отдел учета и отчетности:</w:t>
      </w:r>
    </w:p>
    <w:p w:rsidR="0009525B" w:rsidRPr="00C32DA8" w:rsidRDefault="0009525B" w:rsidP="0009525B">
      <w:pPr>
        <w:pStyle w:val="a3"/>
        <w:ind w:firstLine="709"/>
        <w:jc w:val="both"/>
        <w:rPr>
          <w:b w:val="0"/>
          <w:sz w:val="24"/>
          <w:szCs w:val="24"/>
        </w:rPr>
      </w:pPr>
      <w:r w:rsidRPr="00C32DA8">
        <w:rPr>
          <w:b w:val="0"/>
          <w:sz w:val="24"/>
          <w:szCs w:val="24"/>
        </w:rPr>
        <w:t xml:space="preserve">1. Контракты и договора  стоимостью свыше 100000 </w:t>
      </w:r>
      <w:proofErr w:type="spellStart"/>
      <w:r w:rsidRPr="00C32DA8">
        <w:rPr>
          <w:b w:val="0"/>
          <w:sz w:val="24"/>
          <w:szCs w:val="24"/>
        </w:rPr>
        <w:t>руб</w:t>
      </w:r>
      <w:proofErr w:type="spellEnd"/>
      <w:r w:rsidRPr="00C32DA8">
        <w:rPr>
          <w:b w:val="0"/>
          <w:sz w:val="24"/>
          <w:szCs w:val="24"/>
        </w:rPr>
        <w:t xml:space="preserve"> по предоставлению услуг, закупке </w:t>
      </w:r>
      <w:proofErr w:type="spellStart"/>
      <w:proofErr w:type="gramStart"/>
      <w:r w:rsidRPr="00C32DA8">
        <w:rPr>
          <w:b w:val="0"/>
          <w:sz w:val="24"/>
          <w:szCs w:val="24"/>
        </w:rPr>
        <w:t>товаро-материальных</w:t>
      </w:r>
      <w:proofErr w:type="spellEnd"/>
      <w:proofErr w:type="gramEnd"/>
      <w:r w:rsidRPr="00C32DA8">
        <w:rPr>
          <w:b w:val="0"/>
          <w:sz w:val="24"/>
          <w:szCs w:val="24"/>
        </w:rPr>
        <w:t xml:space="preserve"> ценностей, производству ремонтных работ и прочих работ – выставляются на сайт для их заключения .</w:t>
      </w:r>
    </w:p>
    <w:p w:rsidR="0009525B" w:rsidRPr="00C32DA8" w:rsidRDefault="0009525B" w:rsidP="0009525B">
      <w:pPr>
        <w:pStyle w:val="a3"/>
        <w:ind w:firstLine="709"/>
        <w:jc w:val="both"/>
        <w:rPr>
          <w:b w:val="0"/>
          <w:sz w:val="24"/>
          <w:szCs w:val="24"/>
        </w:rPr>
      </w:pPr>
      <w:r w:rsidRPr="00C32DA8">
        <w:rPr>
          <w:b w:val="0"/>
          <w:sz w:val="24"/>
          <w:szCs w:val="24"/>
        </w:rPr>
        <w:t xml:space="preserve"> 2. Утвержденные акты выполненных работ, прочие документы, подтверждающие факты целевого использования денежных средств - на следующий день после их подписания.</w:t>
      </w:r>
    </w:p>
    <w:p w:rsidR="0009525B" w:rsidRPr="00C32DA8" w:rsidRDefault="0009525B" w:rsidP="0009525B">
      <w:pPr>
        <w:pStyle w:val="a3"/>
        <w:ind w:firstLine="709"/>
        <w:jc w:val="both"/>
        <w:rPr>
          <w:b w:val="0"/>
          <w:sz w:val="24"/>
          <w:szCs w:val="24"/>
        </w:rPr>
      </w:pPr>
      <w:r w:rsidRPr="00C32DA8">
        <w:rPr>
          <w:b w:val="0"/>
          <w:sz w:val="24"/>
          <w:szCs w:val="24"/>
        </w:rPr>
        <w:t>3. Табель учета использования рабочего времени и прилагаемые к нему документы до 25 числа каждого месяца.</w:t>
      </w:r>
    </w:p>
    <w:p w:rsidR="0009525B" w:rsidRPr="00C32DA8" w:rsidRDefault="0009525B" w:rsidP="0009525B">
      <w:pPr>
        <w:pStyle w:val="a3"/>
        <w:ind w:firstLine="709"/>
        <w:jc w:val="both"/>
        <w:rPr>
          <w:b w:val="0"/>
          <w:sz w:val="24"/>
          <w:szCs w:val="24"/>
        </w:rPr>
      </w:pPr>
      <w:r w:rsidRPr="00C32DA8">
        <w:rPr>
          <w:b w:val="0"/>
          <w:sz w:val="24"/>
          <w:szCs w:val="24"/>
        </w:rPr>
        <w:t>4. Распоряжения о назначении, переводе или увольнении работников, а также распоряжения о направлении в командировку по территории Российской Федерации - на день, следующий после их подписания, но не позже чем за 3 дня до начала командировки;</w:t>
      </w:r>
    </w:p>
    <w:p w:rsidR="0009525B" w:rsidRPr="00C32DA8" w:rsidRDefault="0009525B" w:rsidP="0009525B">
      <w:pPr>
        <w:pStyle w:val="a3"/>
        <w:ind w:firstLine="709"/>
        <w:jc w:val="both"/>
        <w:rPr>
          <w:b w:val="0"/>
          <w:sz w:val="24"/>
          <w:szCs w:val="24"/>
        </w:rPr>
      </w:pPr>
      <w:r w:rsidRPr="00C32DA8">
        <w:rPr>
          <w:b w:val="0"/>
          <w:sz w:val="24"/>
          <w:szCs w:val="24"/>
        </w:rPr>
        <w:t>5. Заявки об оформлении справок для назначения муниципальных (государственных) пенсий, доплаты к пенсии муниципальных служащих – за 20 дней до их предоставления, приказы о предоставлении отпуска - за 14 дней до его представления;</w:t>
      </w:r>
    </w:p>
    <w:p w:rsidR="0009525B" w:rsidRPr="00C32DA8" w:rsidRDefault="0009525B" w:rsidP="0009525B">
      <w:pPr>
        <w:pStyle w:val="a3"/>
        <w:ind w:firstLine="709"/>
        <w:jc w:val="both"/>
        <w:rPr>
          <w:b w:val="0"/>
          <w:sz w:val="24"/>
          <w:szCs w:val="24"/>
        </w:rPr>
      </w:pPr>
      <w:r w:rsidRPr="00C32DA8">
        <w:rPr>
          <w:b w:val="0"/>
          <w:sz w:val="24"/>
          <w:szCs w:val="24"/>
        </w:rPr>
        <w:t xml:space="preserve">6. Номера страховых свидетельств государственного пенсионного страхования – на следующий день после их оформления в Пенсионном фонде Российской Федерации; </w:t>
      </w:r>
    </w:p>
    <w:p w:rsidR="0009525B" w:rsidRPr="00C32DA8" w:rsidRDefault="0009525B" w:rsidP="0009525B">
      <w:pPr>
        <w:pStyle w:val="a3"/>
        <w:ind w:firstLine="709"/>
        <w:jc w:val="both"/>
        <w:rPr>
          <w:b w:val="0"/>
          <w:sz w:val="24"/>
          <w:szCs w:val="24"/>
        </w:rPr>
      </w:pPr>
      <w:r w:rsidRPr="00C32DA8">
        <w:rPr>
          <w:b w:val="0"/>
          <w:sz w:val="24"/>
          <w:szCs w:val="24"/>
        </w:rPr>
        <w:t>7. Отчеты о приеме и расходовании товароматериальных ценностей, утвержденные акты приемки, перемещения и списания основных средств - до 1-го числа месяца, следующего за отчетным месяцем.</w:t>
      </w:r>
    </w:p>
    <w:p w:rsidR="0009525B" w:rsidRPr="00C32DA8" w:rsidRDefault="0009525B" w:rsidP="0009525B">
      <w:pPr>
        <w:pStyle w:val="a3"/>
        <w:ind w:firstLine="709"/>
        <w:jc w:val="both"/>
        <w:rPr>
          <w:b w:val="0"/>
          <w:sz w:val="24"/>
          <w:szCs w:val="24"/>
        </w:rPr>
      </w:pPr>
      <w:r w:rsidRPr="00C32DA8">
        <w:rPr>
          <w:b w:val="0"/>
          <w:sz w:val="24"/>
          <w:szCs w:val="24"/>
        </w:rPr>
        <w:lastRenderedPageBreak/>
        <w:t>8. Срок действия доверенности на получение товарно-материальных ценностей устанавливается на</w:t>
      </w:r>
      <w:ins w:id="166" w:author="Автор">
        <w:r w:rsidRPr="00C32DA8">
          <w:rPr>
            <w:b w:val="0"/>
            <w:sz w:val="24"/>
            <w:szCs w:val="24"/>
          </w:rPr>
          <w:t>10</w:t>
        </w:r>
      </w:ins>
      <w:r w:rsidRPr="00C32DA8">
        <w:rPr>
          <w:b w:val="0"/>
          <w:sz w:val="24"/>
          <w:szCs w:val="24"/>
        </w:rPr>
        <w:t xml:space="preserve"> календарных дней от даты выписки.</w:t>
      </w:r>
    </w:p>
    <w:p w:rsidR="0009525B" w:rsidRPr="00C32DA8" w:rsidRDefault="0009525B" w:rsidP="0009525B">
      <w:pPr>
        <w:pStyle w:val="a3"/>
        <w:ind w:firstLine="709"/>
        <w:jc w:val="both"/>
        <w:rPr>
          <w:b w:val="0"/>
          <w:sz w:val="24"/>
          <w:szCs w:val="24"/>
        </w:rPr>
      </w:pPr>
      <w:r w:rsidRPr="00C32DA8">
        <w:rPr>
          <w:b w:val="0"/>
          <w:sz w:val="24"/>
          <w:szCs w:val="24"/>
        </w:rPr>
        <w:t xml:space="preserve">9. Выдача наличных денежных средств из кассы Администрации </w:t>
      </w:r>
      <w:proofErr w:type="spellStart"/>
      <w:r w:rsidRPr="00C32DA8">
        <w:rPr>
          <w:b w:val="0"/>
          <w:sz w:val="24"/>
          <w:szCs w:val="24"/>
        </w:rPr>
        <w:t>Щенниковского</w:t>
      </w:r>
      <w:proofErr w:type="spellEnd"/>
      <w:r w:rsidRPr="00C32DA8">
        <w:rPr>
          <w:b w:val="0"/>
          <w:sz w:val="24"/>
          <w:szCs w:val="24"/>
        </w:rPr>
        <w:t xml:space="preserve"> сельсовета</w:t>
      </w:r>
      <w:ins w:id="167" w:author="Автор">
        <w:r w:rsidRPr="00C32DA8">
          <w:rPr>
            <w:b w:val="0"/>
            <w:sz w:val="24"/>
            <w:szCs w:val="24"/>
          </w:rPr>
          <w:t xml:space="preserve"> </w:t>
        </w:r>
      </w:ins>
      <w:r w:rsidRPr="00C32DA8">
        <w:rPr>
          <w:b w:val="0"/>
          <w:sz w:val="24"/>
          <w:szCs w:val="24"/>
        </w:rPr>
        <w:t>под отчет производится по расходному кассовому ордеру на основании распоряжения главы администрации при условии полного отчета этого лица по предыдущим подотчетным суммам. Срок, на который выдаются денежные средства подотчетного лица, устанавливается на 15 календарных дней. Перерасход денежных сре</w:t>
      </w:r>
      <w:proofErr w:type="gramStart"/>
      <w:r w:rsidRPr="00C32DA8">
        <w:rPr>
          <w:b w:val="0"/>
          <w:sz w:val="24"/>
          <w:szCs w:val="24"/>
        </w:rPr>
        <w:t>дств св</w:t>
      </w:r>
      <w:proofErr w:type="gramEnd"/>
      <w:r w:rsidRPr="00C32DA8">
        <w:rPr>
          <w:b w:val="0"/>
          <w:sz w:val="24"/>
          <w:szCs w:val="24"/>
        </w:rPr>
        <w:t>ерх утвержденной суммы не допускается.</w:t>
      </w:r>
    </w:p>
    <w:p w:rsidR="0009525B" w:rsidRPr="00C32DA8" w:rsidRDefault="0009525B" w:rsidP="0009525B">
      <w:pPr>
        <w:pStyle w:val="a3"/>
        <w:ind w:firstLine="709"/>
        <w:jc w:val="both"/>
        <w:rPr>
          <w:b w:val="0"/>
          <w:sz w:val="24"/>
          <w:szCs w:val="24"/>
        </w:rPr>
      </w:pPr>
      <w:r w:rsidRPr="00C32DA8">
        <w:rPr>
          <w:b w:val="0"/>
          <w:sz w:val="24"/>
          <w:szCs w:val="24"/>
        </w:rPr>
        <w:t xml:space="preserve">10. Максимальный размер аванса для проведения наличных расчетов подотчетного лица составляет </w:t>
      </w:r>
      <w:ins w:id="168" w:author="Автор">
        <w:r w:rsidRPr="00C32DA8">
          <w:rPr>
            <w:b w:val="0"/>
            <w:sz w:val="24"/>
            <w:szCs w:val="24"/>
          </w:rPr>
          <w:t>40</w:t>
        </w:r>
      </w:ins>
      <w:r w:rsidRPr="00C32DA8">
        <w:rPr>
          <w:b w:val="0"/>
          <w:sz w:val="24"/>
          <w:szCs w:val="24"/>
        </w:rPr>
        <w:t>,0 тыс</w:t>
      </w:r>
      <w:proofErr w:type="gramStart"/>
      <w:r w:rsidRPr="00C32DA8">
        <w:rPr>
          <w:b w:val="0"/>
          <w:sz w:val="24"/>
          <w:szCs w:val="24"/>
        </w:rPr>
        <w:t>.р</w:t>
      </w:r>
      <w:proofErr w:type="gramEnd"/>
      <w:r w:rsidRPr="00C32DA8">
        <w:rPr>
          <w:b w:val="0"/>
          <w:sz w:val="24"/>
          <w:szCs w:val="24"/>
        </w:rPr>
        <w:t>уб.</w:t>
      </w:r>
    </w:p>
    <w:p w:rsidR="0009525B" w:rsidRPr="00C32DA8" w:rsidRDefault="0009525B" w:rsidP="0009525B">
      <w:pPr>
        <w:pStyle w:val="a3"/>
        <w:ind w:firstLine="709"/>
        <w:jc w:val="both"/>
        <w:rPr>
          <w:b w:val="0"/>
          <w:sz w:val="24"/>
          <w:szCs w:val="24"/>
        </w:rPr>
      </w:pPr>
      <w:r w:rsidRPr="00C32DA8">
        <w:rPr>
          <w:b w:val="0"/>
          <w:sz w:val="24"/>
          <w:szCs w:val="24"/>
        </w:rPr>
        <w:br w:type="page"/>
      </w:r>
      <w:r w:rsidRPr="00C32DA8">
        <w:rPr>
          <w:b w:val="0"/>
          <w:sz w:val="24"/>
          <w:szCs w:val="24"/>
        </w:rPr>
        <w:lastRenderedPageBreak/>
        <w:br w:type="page"/>
      </w:r>
    </w:p>
    <w:p w:rsidR="00263B3D" w:rsidRPr="00EA2806" w:rsidRDefault="00EA2806" w:rsidP="00EA2806">
      <w:pPr>
        <w:pStyle w:val="a5"/>
        <w:rPr>
          <w:b/>
          <w:sz w:val="24"/>
          <w:szCs w:val="24"/>
        </w:rPr>
      </w:pPr>
      <w:r w:rsidRPr="00EA2806">
        <w:rPr>
          <w:b/>
          <w:sz w:val="24"/>
          <w:szCs w:val="24"/>
        </w:rPr>
        <w:lastRenderedPageBreak/>
        <w:t xml:space="preserve">  </w:t>
      </w:r>
    </w:p>
    <w:sectPr w:rsidR="00263B3D" w:rsidRPr="00EA2806" w:rsidSect="00594C9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1E1A1AAE"/>
    <w:lvl w:ilvl="0">
      <w:start w:val="1"/>
      <w:numFmt w:val="bullet"/>
      <w:pStyle w:val="2"/>
      <w:lvlText w:val=""/>
      <w:lvlJc w:val="left"/>
      <w:pPr>
        <w:tabs>
          <w:tab w:val="num" w:pos="643"/>
        </w:tabs>
        <w:ind w:left="643" w:hanging="360"/>
      </w:pPr>
      <w:rPr>
        <w:rFonts w:ascii="Symbol" w:hAnsi="Symbol" w:hint="default"/>
      </w:rPr>
    </w:lvl>
  </w:abstractNum>
  <w:abstractNum w:abstractNumId="1">
    <w:nsid w:val="126552C2"/>
    <w:multiLevelType w:val="multilevel"/>
    <w:tmpl w:val="5EF2D2F2"/>
    <w:lvl w:ilvl="0">
      <w:start w:val="4"/>
      <w:numFmt w:val="decimal"/>
      <w:lvlText w:val="%1"/>
      <w:lvlJc w:val="left"/>
      <w:pPr>
        <w:ind w:left="525" w:hanging="525"/>
      </w:pPr>
      <w:rPr>
        <w:rFonts w:hint="default"/>
      </w:rPr>
    </w:lvl>
    <w:lvl w:ilvl="1">
      <w:start w:val="1"/>
      <w:numFmt w:val="decimal"/>
      <w:lvlText w:val="%1.%2"/>
      <w:lvlJc w:val="left"/>
      <w:pPr>
        <w:ind w:left="720" w:hanging="525"/>
      </w:pPr>
      <w:rPr>
        <w:rFonts w:hint="default"/>
      </w:rPr>
    </w:lvl>
    <w:lvl w:ilvl="2">
      <w:start w:val="1"/>
      <w:numFmt w:val="decimal"/>
      <w:lvlText w:val="%1.%2.%3"/>
      <w:lvlJc w:val="left"/>
      <w:pPr>
        <w:ind w:left="1110" w:hanging="720"/>
      </w:pPr>
      <w:rPr>
        <w:rFonts w:hint="default"/>
      </w:rPr>
    </w:lvl>
    <w:lvl w:ilvl="3">
      <w:start w:val="1"/>
      <w:numFmt w:val="decimal"/>
      <w:lvlText w:val="%1.%2.%3.%4"/>
      <w:lvlJc w:val="left"/>
      <w:pPr>
        <w:ind w:left="1665" w:hanging="1080"/>
      </w:pPr>
      <w:rPr>
        <w:rFonts w:hint="default"/>
      </w:rPr>
    </w:lvl>
    <w:lvl w:ilvl="4">
      <w:start w:val="1"/>
      <w:numFmt w:val="decimal"/>
      <w:lvlText w:val="%1.%2.%3.%4.%5"/>
      <w:lvlJc w:val="left"/>
      <w:pPr>
        <w:ind w:left="1860" w:hanging="1080"/>
      </w:pPr>
      <w:rPr>
        <w:rFonts w:hint="default"/>
      </w:rPr>
    </w:lvl>
    <w:lvl w:ilvl="5">
      <w:start w:val="1"/>
      <w:numFmt w:val="decimal"/>
      <w:lvlText w:val="%1.%2.%3.%4.%5.%6"/>
      <w:lvlJc w:val="left"/>
      <w:pPr>
        <w:ind w:left="2415" w:hanging="1440"/>
      </w:pPr>
      <w:rPr>
        <w:rFonts w:hint="default"/>
      </w:rPr>
    </w:lvl>
    <w:lvl w:ilvl="6">
      <w:start w:val="1"/>
      <w:numFmt w:val="decimal"/>
      <w:lvlText w:val="%1.%2.%3.%4.%5.%6.%7"/>
      <w:lvlJc w:val="left"/>
      <w:pPr>
        <w:ind w:left="2610" w:hanging="1440"/>
      </w:pPr>
      <w:rPr>
        <w:rFonts w:hint="default"/>
      </w:rPr>
    </w:lvl>
    <w:lvl w:ilvl="7">
      <w:start w:val="1"/>
      <w:numFmt w:val="decimal"/>
      <w:lvlText w:val="%1.%2.%3.%4.%5.%6.%7.%8"/>
      <w:lvlJc w:val="left"/>
      <w:pPr>
        <w:ind w:left="3165" w:hanging="1800"/>
      </w:pPr>
      <w:rPr>
        <w:rFonts w:hint="default"/>
      </w:rPr>
    </w:lvl>
    <w:lvl w:ilvl="8">
      <w:start w:val="1"/>
      <w:numFmt w:val="decimal"/>
      <w:lvlText w:val="%1.%2.%3.%4.%5.%6.%7.%8.%9"/>
      <w:lvlJc w:val="left"/>
      <w:pPr>
        <w:ind w:left="3360" w:hanging="1800"/>
      </w:pPr>
      <w:rPr>
        <w:rFonts w:hint="default"/>
      </w:rPr>
    </w:lvl>
  </w:abstractNum>
  <w:abstractNum w:abstractNumId="2">
    <w:nsid w:val="3432269F"/>
    <w:multiLevelType w:val="multilevel"/>
    <w:tmpl w:val="A46077D4"/>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382520AF"/>
    <w:multiLevelType w:val="multilevel"/>
    <w:tmpl w:val="4578916C"/>
    <w:lvl w:ilvl="0">
      <w:start w:val="4"/>
      <w:numFmt w:val="decimal"/>
      <w:lvlText w:val="%1."/>
      <w:lvlJc w:val="left"/>
      <w:pPr>
        <w:ind w:left="585" w:hanging="585"/>
      </w:pPr>
      <w:rPr>
        <w:rFonts w:hint="default"/>
      </w:rPr>
    </w:lvl>
    <w:lvl w:ilvl="1">
      <w:start w:val="1"/>
      <w:numFmt w:val="decimal"/>
      <w:lvlText w:val="%1.%2."/>
      <w:lvlJc w:val="left"/>
      <w:pPr>
        <w:ind w:left="742" w:hanging="720"/>
      </w:pPr>
      <w:rPr>
        <w:rFonts w:hint="default"/>
      </w:rPr>
    </w:lvl>
    <w:lvl w:ilvl="2">
      <w:start w:val="1"/>
      <w:numFmt w:val="decimal"/>
      <w:lvlText w:val="%1.%2.%3."/>
      <w:lvlJc w:val="left"/>
      <w:pPr>
        <w:ind w:left="764" w:hanging="720"/>
      </w:pPr>
      <w:rPr>
        <w:rFonts w:hint="default"/>
      </w:rPr>
    </w:lvl>
    <w:lvl w:ilvl="3">
      <w:start w:val="1"/>
      <w:numFmt w:val="decimal"/>
      <w:lvlText w:val="%1.%2.%3.%4."/>
      <w:lvlJc w:val="left"/>
      <w:pPr>
        <w:ind w:left="1146" w:hanging="1080"/>
      </w:pPr>
      <w:rPr>
        <w:rFonts w:hint="default"/>
      </w:rPr>
    </w:lvl>
    <w:lvl w:ilvl="4">
      <w:start w:val="1"/>
      <w:numFmt w:val="decimal"/>
      <w:lvlText w:val="%1.%2.%3.%4.%5."/>
      <w:lvlJc w:val="left"/>
      <w:pPr>
        <w:ind w:left="1168" w:hanging="1080"/>
      </w:pPr>
      <w:rPr>
        <w:rFonts w:hint="default"/>
      </w:rPr>
    </w:lvl>
    <w:lvl w:ilvl="5">
      <w:start w:val="1"/>
      <w:numFmt w:val="decimal"/>
      <w:lvlText w:val="%1.%2.%3.%4.%5.%6."/>
      <w:lvlJc w:val="left"/>
      <w:pPr>
        <w:ind w:left="1550" w:hanging="1440"/>
      </w:pPr>
      <w:rPr>
        <w:rFonts w:hint="default"/>
      </w:rPr>
    </w:lvl>
    <w:lvl w:ilvl="6">
      <w:start w:val="1"/>
      <w:numFmt w:val="decimal"/>
      <w:lvlText w:val="%1.%2.%3.%4.%5.%6.%7."/>
      <w:lvlJc w:val="left"/>
      <w:pPr>
        <w:ind w:left="1572" w:hanging="1440"/>
      </w:pPr>
      <w:rPr>
        <w:rFonts w:hint="default"/>
      </w:rPr>
    </w:lvl>
    <w:lvl w:ilvl="7">
      <w:start w:val="1"/>
      <w:numFmt w:val="decimal"/>
      <w:lvlText w:val="%1.%2.%3.%4.%5.%6.%7.%8."/>
      <w:lvlJc w:val="left"/>
      <w:pPr>
        <w:ind w:left="1954" w:hanging="1800"/>
      </w:pPr>
      <w:rPr>
        <w:rFonts w:hint="default"/>
      </w:rPr>
    </w:lvl>
    <w:lvl w:ilvl="8">
      <w:start w:val="1"/>
      <w:numFmt w:val="decimal"/>
      <w:lvlText w:val="%1.%2.%3.%4.%5.%6.%7.%8.%9."/>
      <w:lvlJc w:val="left"/>
      <w:pPr>
        <w:ind w:left="2336" w:hanging="2160"/>
      </w:pPr>
      <w:rPr>
        <w:rFonts w:hint="default"/>
      </w:rPr>
    </w:lvl>
  </w:abstractNum>
  <w:abstractNum w:abstractNumId="4">
    <w:nsid w:val="73AE3C9D"/>
    <w:multiLevelType w:val="multilevel"/>
    <w:tmpl w:val="067E764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num>
  <w:num w:numId="2">
    <w:abstractNumId w:val="0"/>
  </w:num>
  <w:num w:numId="3">
    <w:abstractNumId w:val="4"/>
  </w:num>
  <w:num w:numId="4">
    <w:abstractNumId w:val="4"/>
    <w:lvlOverride w:ilvl="0"/>
    <w:lvlOverride w:ilvl="1">
      <w:startOverride w:val="1"/>
    </w:lvlOverride>
    <w:lvlOverride w:ilvl="2"/>
    <w:lvlOverride w:ilvl="3"/>
    <w:lvlOverride w:ilvl="4"/>
    <w:lvlOverride w:ilvl="5"/>
    <w:lvlOverride w:ilvl="6"/>
    <w:lvlOverride w:ilvl="7"/>
    <w:lvlOverride w:ilvl="8"/>
  </w:num>
  <w:num w:numId="5">
    <w:abstractNumId w:val="2"/>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A2806"/>
    <w:rsid w:val="00006263"/>
    <w:rsid w:val="00014BF4"/>
    <w:rsid w:val="0009525B"/>
    <w:rsid w:val="00263B3D"/>
    <w:rsid w:val="00594C94"/>
    <w:rsid w:val="00972EA6"/>
    <w:rsid w:val="00A80545"/>
    <w:rsid w:val="00B51E2D"/>
    <w:rsid w:val="00C32DA8"/>
    <w:rsid w:val="00D84727"/>
    <w:rsid w:val="00EA28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List" w:uiPriority="0"/>
    <w:lsdException w:name="List 2"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4C94"/>
  </w:style>
  <w:style w:type="paragraph" w:styleId="1">
    <w:name w:val="heading 1"/>
    <w:basedOn w:val="a"/>
    <w:next w:val="a"/>
    <w:link w:val="10"/>
    <w:qFormat/>
    <w:rsid w:val="00EA2806"/>
    <w:pPr>
      <w:keepNext/>
      <w:spacing w:before="40" w:after="0" w:line="216" w:lineRule="auto"/>
      <w:jc w:val="center"/>
      <w:outlineLvl w:val="0"/>
    </w:pPr>
    <w:rPr>
      <w:rFonts w:ascii="Times New Roman" w:eastAsia="Times New Roman" w:hAnsi="Times New Roman" w:cs="Times New Roman"/>
      <w:b/>
      <w:kern w:val="2"/>
      <w:sz w:val="32"/>
      <w:szCs w:val="20"/>
    </w:rPr>
  </w:style>
  <w:style w:type="paragraph" w:styleId="20">
    <w:name w:val="heading 2"/>
    <w:basedOn w:val="a"/>
    <w:next w:val="a"/>
    <w:link w:val="21"/>
    <w:semiHidden/>
    <w:unhideWhenUsed/>
    <w:qFormat/>
    <w:rsid w:val="0009525B"/>
    <w:pPr>
      <w:keepNext/>
      <w:spacing w:after="0" w:line="240" w:lineRule="auto"/>
      <w:jc w:val="right"/>
      <w:outlineLvl w:val="1"/>
    </w:pPr>
    <w:rPr>
      <w:rFonts w:ascii="Times New Roman" w:eastAsia="Times New Roman" w:hAnsi="Times New Roman" w:cs="Times New Roman"/>
      <w:sz w:val="28"/>
      <w:szCs w:val="20"/>
    </w:rPr>
  </w:style>
  <w:style w:type="paragraph" w:styleId="3">
    <w:name w:val="heading 3"/>
    <w:basedOn w:val="a"/>
    <w:next w:val="a"/>
    <w:link w:val="30"/>
    <w:semiHidden/>
    <w:unhideWhenUsed/>
    <w:qFormat/>
    <w:rsid w:val="0009525B"/>
    <w:pPr>
      <w:keepNext/>
      <w:spacing w:after="0" w:line="240" w:lineRule="auto"/>
      <w:outlineLvl w:val="2"/>
    </w:pPr>
    <w:rPr>
      <w:rFonts w:ascii="Times New Roman" w:eastAsia="Times New Roman" w:hAnsi="Times New Roman" w:cs="Times New Roman"/>
      <w:sz w:val="28"/>
      <w:szCs w:val="20"/>
    </w:rPr>
  </w:style>
  <w:style w:type="paragraph" w:styleId="5">
    <w:name w:val="heading 5"/>
    <w:basedOn w:val="a"/>
    <w:next w:val="a"/>
    <w:link w:val="50"/>
    <w:semiHidden/>
    <w:unhideWhenUsed/>
    <w:qFormat/>
    <w:rsid w:val="0009525B"/>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semiHidden/>
    <w:unhideWhenUsed/>
    <w:qFormat/>
    <w:rsid w:val="0009525B"/>
    <w:pPr>
      <w:spacing w:before="240" w:after="60" w:line="240" w:lineRule="auto"/>
      <w:outlineLvl w:val="5"/>
    </w:pPr>
    <w:rPr>
      <w:rFonts w:ascii="Times New Roman" w:eastAsia="Times New Roman" w:hAnsi="Times New Roman" w:cs="Times New Roman"/>
      <w:i/>
      <w:szCs w:val="20"/>
    </w:rPr>
  </w:style>
  <w:style w:type="paragraph" w:styleId="7">
    <w:name w:val="heading 7"/>
    <w:basedOn w:val="a"/>
    <w:next w:val="a"/>
    <w:link w:val="70"/>
    <w:semiHidden/>
    <w:unhideWhenUsed/>
    <w:qFormat/>
    <w:rsid w:val="0009525B"/>
    <w:pPr>
      <w:spacing w:before="240" w:after="60" w:line="240" w:lineRule="auto"/>
      <w:outlineLvl w:val="6"/>
    </w:pPr>
    <w:rPr>
      <w:rFonts w:ascii="Arial" w:eastAsia="Times New Roman" w:hAnsi="Arial" w:cs="Times New Roman"/>
      <w:sz w:val="20"/>
      <w:szCs w:val="20"/>
    </w:rPr>
  </w:style>
  <w:style w:type="paragraph" w:styleId="9">
    <w:name w:val="heading 9"/>
    <w:basedOn w:val="a"/>
    <w:next w:val="a"/>
    <w:link w:val="90"/>
    <w:semiHidden/>
    <w:unhideWhenUsed/>
    <w:qFormat/>
    <w:rsid w:val="0009525B"/>
    <w:pPr>
      <w:spacing w:before="240" w:after="60" w:line="240" w:lineRule="auto"/>
      <w:outlineLvl w:val="8"/>
    </w:pPr>
    <w:rPr>
      <w:rFonts w:ascii="Arial" w:eastAsia="Times New Roman" w:hAnsi="Arial" w:cs="Times New Roman"/>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A2806"/>
    <w:rPr>
      <w:rFonts w:ascii="Times New Roman" w:eastAsia="Times New Roman" w:hAnsi="Times New Roman" w:cs="Times New Roman"/>
      <w:b/>
      <w:kern w:val="2"/>
      <w:sz w:val="32"/>
      <w:szCs w:val="20"/>
    </w:rPr>
  </w:style>
  <w:style w:type="paragraph" w:styleId="a3">
    <w:name w:val="Body Text"/>
    <w:basedOn w:val="a"/>
    <w:link w:val="a4"/>
    <w:unhideWhenUsed/>
    <w:rsid w:val="00EA2806"/>
    <w:pPr>
      <w:spacing w:after="0" w:line="360" w:lineRule="auto"/>
      <w:jc w:val="center"/>
    </w:pPr>
    <w:rPr>
      <w:rFonts w:ascii="Arial" w:eastAsia="Times New Roman" w:hAnsi="Arial" w:cs="Times New Roman"/>
      <w:b/>
      <w:sz w:val="28"/>
      <w:szCs w:val="20"/>
    </w:rPr>
  </w:style>
  <w:style w:type="character" w:customStyle="1" w:styleId="a4">
    <w:name w:val="Основной текст Знак"/>
    <w:basedOn w:val="a0"/>
    <w:link w:val="a3"/>
    <w:rsid w:val="00EA2806"/>
    <w:rPr>
      <w:rFonts w:ascii="Arial" w:eastAsia="Times New Roman" w:hAnsi="Arial" w:cs="Times New Roman"/>
      <w:b/>
      <w:sz w:val="28"/>
      <w:szCs w:val="20"/>
    </w:rPr>
  </w:style>
  <w:style w:type="paragraph" w:styleId="a5">
    <w:name w:val="No Spacing"/>
    <w:uiPriority w:val="1"/>
    <w:qFormat/>
    <w:rsid w:val="00EA2806"/>
    <w:pPr>
      <w:spacing w:after="0" w:line="240" w:lineRule="auto"/>
    </w:pPr>
  </w:style>
  <w:style w:type="character" w:customStyle="1" w:styleId="50">
    <w:name w:val="Заголовок 5 Знак"/>
    <w:basedOn w:val="a0"/>
    <w:link w:val="5"/>
    <w:semiHidden/>
    <w:rsid w:val="0009525B"/>
    <w:rPr>
      <w:rFonts w:asciiTheme="majorHAnsi" w:eastAsiaTheme="majorEastAsia" w:hAnsiTheme="majorHAnsi" w:cstheme="majorBidi"/>
      <w:color w:val="243F60" w:themeColor="accent1" w:themeShade="7F"/>
    </w:rPr>
  </w:style>
  <w:style w:type="character" w:customStyle="1" w:styleId="21">
    <w:name w:val="Заголовок 2 Знак"/>
    <w:basedOn w:val="a0"/>
    <w:link w:val="20"/>
    <w:semiHidden/>
    <w:rsid w:val="0009525B"/>
    <w:rPr>
      <w:rFonts w:ascii="Times New Roman" w:eastAsia="Times New Roman" w:hAnsi="Times New Roman" w:cs="Times New Roman"/>
      <w:sz w:val="28"/>
      <w:szCs w:val="20"/>
    </w:rPr>
  </w:style>
  <w:style w:type="character" w:customStyle="1" w:styleId="30">
    <w:name w:val="Заголовок 3 Знак"/>
    <w:basedOn w:val="a0"/>
    <w:link w:val="3"/>
    <w:semiHidden/>
    <w:rsid w:val="0009525B"/>
    <w:rPr>
      <w:rFonts w:ascii="Times New Roman" w:eastAsia="Times New Roman" w:hAnsi="Times New Roman" w:cs="Times New Roman"/>
      <w:sz w:val="28"/>
      <w:szCs w:val="20"/>
    </w:rPr>
  </w:style>
  <w:style w:type="character" w:customStyle="1" w:styleId="60">
    <w:name w:val="Заголовок 6 Знак"/>
    <w:basedOn w:val="a0"/>
    <w:link w:val="6"/>
    <w:semiHidden/>
    <w:rsid w:val="0009525B"/>
    <w:rPr>
      <w:rFonts w:ascii="Times New Roman" w:eastAsia="Times New Roman" w:hAnsi="Times New Roman" w:cs="Times New Roman"/>
      <w:i/>
      <w:szCs w:val="20"/>
    </w:rPr>
  </w:style>
  <w:style w:type="character" w:customStyle="1" w:styleId="70">
    <w:name w:val="Заголовок 7 Знак"/>
    <w:basedOn w:val="a0"/>
    <w:link w:val="7"/>
    <w:semiHidden/>
    <w:rsid w:val="0009525B"/>
    <w:rPr>
      <w:rFonts w:ascii="Arial" w:eastAsia="Times New Roman" w:hAnsi="Arial" w:cs="Times New Roman"/>
      <w:sz w:val="20"/>
      <w:szCs w:val="20"/>
    </w:rPr>
  </w:style>
  <w:style w:type="character" w:customStyle="1" w:styleId="90">
    <w:name w:val="Заголовок 9 Знак"/>
    <w:basedOn w:val="a0"/>
    <w:link w:val="9"/>
    <w:semiHidden/>
    <w:rsid w:val="0009525B"/>
    <w:rPr>
      <w:rFonts w:ascii="Arial" w:eastAsia="Times New Roman" w:hAnsi="Arial" w:cs="Times New Roman"/>
      <w:b/>
      <w:i/>
      <w:sz w:val="18"/>
      <w:szCs w:val="20"/>
    </w:rPr>
  </w:style>
  <w:style w:type="paragraph" w:styleId="a6">
    <w:name w:val="Normal Indent"/>
    <w:basedOn w:val="a"/>
    <w:semiHidden/>
    <w:unhideWhenUsed/>
    <w:rsid w:val="0009525B"/>
    <w:pPr>
      <w:spacing w:after="0" w:line="240" w:lineRule="auto"/>
      <w:ind w:left="720"/>
    </w:pPr>
    <w:rPr>
      <w:rFonts w:ascii="Times New Roman" w:eastAsia="Times New Roman" w:hAnsi="Times New Roman" w:cs="Times New Roman"/>
      <w:sz w:val="20"/>
      <w:szCs w:val="20"/>
    </w:rPr>
  </w:style>
  <w:style w:type="paragraph" w:styleId="a7">
    <w:name w:val="header"/>
    <w:basedOn w:val="a"/>
    <w:link w:val="a8"/>
    <w:uiPriority w:val="99"/>
    <w:semiHidden/>
    <w:unhideWhenUsed/>
    <w:rsid w:val="0009525B"/>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8">
    <w:name w:val="Верхний колонтитул Знак"/>
    <w:basedOn w:val="a0"/>
    <w:link w:val="a7"/>
    <w:uiPriority w:val="99"/>
    <w:semiHidden/>
    <w:rsid w:val="0009525B"/>
    <w:rPr>
      <w:rFonts w:ascii="Times New Roman" w:eastAsia="Times New Roman" w:hAnsi="Times New Roman" w:cs="Times New Roman"/>
      <w:sz w:val="20"/>
      <w:szCs w:val="20"/>
    </w:rPr>
  </w:style>
  <w:style w:type="paragraph" w:styleId="a9">
    <w:name w:val="footer"/>
    <w:basedOn w:val="a"/>
    <w:link w:val="aa"/>
    <w:uiPriority w:val="99"/>
    <w:semiHidden/>
    <w:unhideWhenUsed/>
    <w:rsid w:val="0009525B"/>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a">
    <w:name w:val="Нижний колонтитул Знак"/>
    <w:basedOn w:val="a0"/>
    <w:link w:val="a9"/>
    <w:uiPriority w:val="99"/>
    <w:semiHidden/>
    <w:rsid w:val="0009525B"/>
    <w:rPr>
      <w:rFonts w:ascii="Times New Roman" w:eastAsia="Times New Roman" w:hAnsi="Times New Roman" w:cs="Times New Roman"/>
      <w:sz w:val="20"/>
      <w:szCs w:val="20"/>
    </w:rPr>
  </w:style>
  <w:style w:type="paragraph" w:styleId="ab">
    <w:name w:val="List"/>
    <w:basedOn w:val="a"/>
    <w:semiHidden/>
    <w:unhideWhenUsed/>
    <w:rsid w:val="0009525B"/>
    <w:pPr>
      <w:spacing w:after="0" w:line="240" w:lineRule="auto"/>
      <w:ind w:left="283" w:hanging="283"/>
    </w:pPr>
    <w:rPr>
      <w:rFonts w:ascii="Times New Roman" w:eastAsia="Times New Roman" w:hAnsi="Times New Roman" w:cs="Times New Roman"/>
      <w:sz w:val="20"/>
      <w:szCs w:val="20"/>
    </w:rPr>
  </w:style>
  <w:style w:type="paragraph" w:styleId="22">
    <w:name w:val="List 2"/>
    <w:basedOn w:val="a"/>
    <w:semiHidden/>
    <w:unhideWhenUsed/>
    <w:rsid w:val="0009525B"/>
    <w:pPr>
      <w:spacing w:after="0" w:line="240" w:lineRule="auto"/>
      <w:ind w:left="566" w:hanging="283"/>
    </w:pPr>
    <w:rPr>
      <w:rFonts w:ascii="Times New Roman" w:eastAsia="Times New Roman" w:hAnsi="Times New Roman" w:cs="Times New Roman"/>
      <w:sz w:val="20"/>
      <w:szCs w:val="20"/>
    </w:rPr>
  </w:style>
  <w:style w:type="paragraph" w:styleId="2">
    <w:name w:val="List Bullet 2"/>
    <w:basedOn w:val="a"/>
    <w:autoRedefine/>
    <w:semiHidden/>
    <w:unhideWhenUsed/>
    <w:rsid w:val="0009525B"/>
    <w:pPr>
      <w:numPr>
        <w:numId w:val="1"/>
      </w:numPr>
      <w:spacing w:after="0" w:line="240" w:lineRule="auto"/>
    </w:pPr>
    <w:rPr>
      <w:rFonts w:ascii="Times New Roman" w:eastAsia="Times New Roman" w:hAnsi="Times New Roman" w:cs="Times New Roman"/>
      <w:sz w:val="20"/>
      <w:szCs w:val="20"/>
    </w:rPr>
  </w:style>
  <w:style w:type="paragraph" w:styleId="ac">
    <w:name w:val="Body Text Indent"/>
    <w:basedOn w:val="a"/>
    <w:link w:val="ad"/>
    <w:semiHidden/>
    <w:unhideWhenUsed/>
    <w:rsid w:val="0009525B"/>
    <w:pPr>
      <w:spacing w:after="120" w:line="240" w:lineRule="auto"/>
      <w:ind w:left="283"/>
    </w:pPr>
    <w:rPr>
      <w:rFonts w:ascii="Times New Roman" w:eastAsia="Times New Roman" w:hAnsi="Times New Roman" w:cs="Times New Roman"/>
      <w:sz w:val="20"/>
      <w:szCs w:val="20"/>
    </w:rPr>
  </w:style>
  <w:style w:type="character" w:customStyle="1" w:styleId="ad">
    <w:name w:val="Основной текст с отступом Знак"/>
    <w:basedOn w:val="a0"/>
    <w:link w:val="ac"/>
    <w:semiHidden/>
    <w:rsid w:val="0009525B"/>
    <w:rPr>
      <w:rFonts w:ascii="Times New Roman" w:eastAsia="Times New Roman" w:hAnsi="Times New Roman" w:cs="Times New Roman"/>
      <w:sz w:val="20"/>
      <w:szCs w:val="20"/>
    </w:rPr>
  </w:style>
  <w:style w:type="paragraph" w:styleId="ae">
    <w:name w:val="List Continue"/>
    <w:basedOn w:val="a"/>
    <w:semiHidden/>
    <w:unhideWhenUsed/>
    <w:rsid w:val="0009525B"/>
    <w:pPr>
      <w:spacing w:after="120" w:line="240" w:lineRule="auto"/>
      <w:ind w:left="283"/>
    </w:pPr>
    <w:rPr>
      <w:rFonts w:ascii="Times New Roman" w:eastAsia="Times New Roman" w:hAnsi="Times New Roman" w:cs="Times New Roman"/>
      <w:sz w:val="20"/>
      <w:szCs w:val="20"/>
    </w:rPr>
  </w:style>
  <w:style w:type="paragraph" w:styleId="23">
    <w:name w:val="List Continue 2"/>
    <w:basedOn w:val="a"/>
    <w:semiHidden/>
    <w:unhideWhenUsed/>
    <w:rsid w:val="0009525B"/>
    <w:pPr>
      <w:spacing w:after="120" w:line="240" w:lineRule="auto"/>
      <w:ind w:left="566"/>
    </w:pPr>
    <w:rPr>
      <w:rFonts w:ascii="Times New Roman" w:eastAsia="Times New Roman" w:hAnsi="Times New Roman" w:cs="Times New Roman"/>
      <w:sz w:val="20"/>
      <w:szCs w:val="20"/>
    </w:rPr>
  </w:style>
  <w:style w:type="paragraph" w:styleId="24">
    <w:name w:val="Body Text 2"/>
    <w:basedOn w:val="a"/>
    <w:link w:val="25"/>
    <w:semiHidden/>
    <w:unhideWhenUsed/>
    <w:rsid w:val="0009525B"/>
    <w:pPr>
      <w:spacing w:after="0" w:line="240" w:lineRule="auto"/>
    </w:pPr>
    <w:rPr>
      <w:rFonts w:ascii="Times New Roman" w:eastAsia="Times New Roman" w:hAnsi="Times New Roman" w:cs="Times New Roman"/>
      <w:sz w:val="28"/>
      <w:szCs w:val="20"/>
    </w:rPr>
  </w:style>
  <w:style w:type="character" w:customStyle="1" w:styleId="25">
    <w:name w:val="Основной текст 2 Знак"/>
    <w:basedOn w:val="a0"/>
    <w:link w:val="24"/>
    <w:semiHidden/>
    <w:rsid w:val="0009525B"/>
    <w:rPr>
      <w:rFonts w:ascii="Times New Roman" w:eastAsia="Times New Roman" w:hAnsi="Times New Roman" w:cs="Times New Roman"/>
      <w:sz w:val="28"/>
      <w:szCs w:val="20"/>
    </w:rPr>
  </w:style>
  <w:style w:type="paragraph" w:styleId="31">
    <w:name w:val="Body Text 3"/>
    <w:basedOn w:val="a"/>
    <w:link w:val="32"/>
    <w:semiHidden/>
    <w:unhideWhenUsed/>
    <w:rsid w:val="0009525B"/>
    <w:pPr>
      <w:spacing w:after="0" w:line="240" w:lineRule="auto"/>
    </w:pPr>
    <w:rPr>
      <w:rFonts w:ascii="Times New Roman" w:eastAsia="Times New Roman" w:hAnsi="Times New Roman" w:cs="Times New Roman"/>
      <w:b/>
      <w:sz w:val="28"/>
      <w:szCs w:val="20"/>
    </w:rPr>
  </w:style>
  <w:style w:type="character" w:customStyle="1" w:styleId="32">
    <w:name w:val="Основной текст 3 Знак"/>
    <w:basedOn w:val="a0"/>
    <w:link w:val="31"/>
    <w:semiHidden/>
    <w:rsid w:val="0009525B"/>
    <w:rPr>
      <w:rFonts w:ascii="Times New Roman" w:eastAsia="Times New Roman" w:hAnsi="Times New Roman" w:cs="Times New Roman"/>
      <w:b/>
      <w:sz w:val="28"/>
      <w:szCs w:val="20"/>
    </w:rPr>
  </w:style>
  <w:style w:type="paragraph" w:styleId="af">
    <w:name w:val="Balloon Text"/>
    <w:basedOn w:val="a"/>
    <w:link w:val="af0"/>
    <w:semiHidden/>
    <w:unhideWhenUsed/>
    <w:rsid w:val="0009525B"/>
    <w:pPr>
      <w:spacing w:after="0" w:line="240" w:lineRule="auto"/>
    </w:pPr>
    <w:rPr>
      <w:rFonts w:ascii="Tahoma" w:eastAsia="Times New Roman" w:hAnsi="Tahoma" w:cs="Tahoma"/>
      <w:sz w:val="16"/>
      <w:szCs w:val="16"/>
    </w:rPr>
  </w:style>
  <w:style w:type="character" w:customStyle="1" w:styleId="af0">
    <w:name w:val="Текст выноски Знак"/>
    <w:basedOn w:val="a0"/>
    <w:link w:val="af"/>
    <w:semiHidden/>
    <w:rsid w:val="0009525B"/>
    <w:rPr>
      <w:rFonts w:ascii="Tahoma" w:eastAsia="Times New Roman" w:hAnsi="Tahoma" w:cs="Tahoma"/>
      <w:sz w:val="16"/>
      <w:szCs w:val="16"/>
    </w:rPr>
  </w:style>
  <w:style w:type="paragraph" w:customStyle="1" w:styleId="Heading">
    <w:name w:val="Heading"/>
    <w:rsid w:val="0009525B"/>
    <w:pPr>
      <w:autoSpaceDE w:val="0"/>
      <w:autoSpaceDN w:val="0"/>
      <w:adjustRightInd w:val="0"/>
      <w:spacing w:after="0" w:line="240" w:lineRule="auto"/>
    </w:pPr>
    <w:rPr>
      <w:rFonts w:ascii="Arial" w:eastAsia="Times New Roman" w:hAnsi="Arial" w:cs="Times New Roman"/>
      <w:b/>
      <w:szCs w:val="20"/>
    </w:rPr>
  </w:style>
  <w:style w:type="paragraph" w:customStyle="1" w:styleId="af1">
    <w:name w:val="Внутренний адрес"/>
    <w:basedOn w:val="a"/>
    <w:rsid w:val="0009525B"/>
    <w:pPr>
      <w:spacing w:after="0" w:line="240" w:lineRule="auto"/>
    </w:pPr>
    <w:rPr>
      <w:rFonts w:ascii="Times New Roman" w:eastAsia="Times New Roman" w:hAnsi="Times New Roman" w:cs="Times New Roman"/>
      <w:sz w:val="20"/>
      <w:szCs w:val="20"/>
    </w:rPr>
  </w:style>
  <w:style w:type="paragraph" w:customStyle="1" w:styleId="ConsPlusNormal">
    <w:name w:val="ConsPlusNormal"/>
    <w:rsid w:val="0009525B"/>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Standard">
    <w:name w:val="Standard"/>
    <w:rsid w:val="0009525B"/>
    <w:pPr>
      <w:suppressAutoHyphens/>
      <w:spacing w:after="0" w:line="240" w:lineRule="auto"/>
    </w:pPr>
    <w:rPr>
      <w:rFonts w:ascii="Arial" w:eastAsia="SimSun" w:hAnsi="Arial" w:cs="Mangal"/>
      <w:kern w:val="2"/>
      <w:sz w:val="24"/>
      <w:szCs w:val="24"/>
      <w:lang w:eastAsia="hi-IN" w:bidi="hi-IN"/>
    </w:rPr>
  </w:style>
  <w:style w:type="paragraph" w:customStyle="1" w:styleId="Textbody">
    <w:name w:val="Text body"/>
    <w:basedOn w:val="Standard"/>
    <w:rsid w:val="0009525B"/>
    <w:pPr>
      <w:jc w:val="both"/>
    </w:pPr>
  </w:style>
  <w:style w:type="paragraph" w:customStyle="1" w:styleId="western">
    <w:name w:val="western"/>
    <w:basedOn w:val="a"/>
    <w:rsid w:val="000952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rmal">
    <w:name w:val="consnormal"/>
    <w:basedOn w:val="a"/>
    <w:rsid w:val="0009525B"/>
    <w:pPr>
      <w:spacing w:before="100" w:beforeAutospacing="1" w:after="225" w:line="240" w:lineRule="auto"/>
    </w:pPr>
    <w:rPr>
      <w:rFonts w:ascii="Times New Roman" w:eastAsia="Times New Roman" w:hAnsi="Times New Roman" w:cs="Times New Roman"/>
      <w:color w:val="666666"/>
      <w:sz w:val="24"/>
      <w:szCs w:val="24"/>
    </w:rPr>
  </w:style>
  <w:style w:type="character" w:customStyle="1" w:styleId="4">
    <w:name w:val="Основной текст (4)_"/>
    <w:basedOn w:val="a0"/>
    <w:link w:val="40"/>
    <w:locked/>
    <w:rsid w:val="0009525B"/>
    <w:rPr>
      <w:sz w:val="27"/>
      <w:szCs w:val="27"/>
      <w:shd w:val="clear" w:color="auto" w:fill="FFFFFF"/>
    </w:rPr>
  </w:style>
  <w:style w:type="paragraph" w:customStyle="1" w:styleId="40">
    <w:name w:val="Основной текст (4)"/>
    <w:basedOn w:val="a"/>
    <w:link w:val="4"/>
    <w:rsid w:val="0009525B"/>
    <w:pPr>
      <w:shd w:val="clear" w:color="auto" w:fill="FFFFFF"/>
      <w:spacing w:before="720" w:after="600" w:line="245" w:lineRule="exact"/>
    </w:pPr>
    <w:rPr>
      <w:sz w:val="27"/>
      <w:szCs w:val="27"/>
    </w:rPr>
  </w:style>
  <w:style w:type="character" w:customStyle="1" w:styleId="33">
    <w:name w:val="Заголовок №3_"/>
    <w:basedOn w:val="a0"/>
    <w:link w:val="34"/>
    <w:locked/>
    <w:rsid w:val="0009525B"/>
    <w:rPr>
      <w:sz w:val="27"/>
      <w:szCs w:val="27"/>
      <w:shd w:val="clear" w:color="auto" w:fill="FFFFFF"/>
    </w:rPr>
  </w:style>
  <w:style w:type="paragraph" w:customStyle="1" w:styleId="34">
    <w:name w:val="Заголовок №3"/>
    <w:basedOn w:val="a"/>
    <w:link w:val="33"/>
    <w:rsid w:val="0009525B"/>
    <w:pPr>
      <w:shd w:val="clear" w:color="auto" w:fill="FFFFFF"/>
      <w:spacing w:before="600" w:after="300" w:line="322" w:lineRule="exact"/>
      <w:ind w:hanging="1760"/>
      <w:jc w:val="center"/>
      <w:outlineLvl w:val="2"/>
    </w:pPr>
    <w:rPr>
      <w:sz w:val="27"/>
      <w:szCs w:val="27"/>
    </w:rPr>
  </w:style>
  <w:style w:type="character" w:customStyle="1" w:styleId="apple-converted-space">
    <w:name w:val="apple-converted-space"/>
    <w:basedOn w:val="a0"/>
    <w:rsid w:val="0009525B"/>
  </w:style>
  <w:style w:type="character" w:customStyle="1" w:styleId="highlighthighlightactive">
    <w:name w:val="highlight highlight_active"/>
    <w:basedOn w:val="a0"/>
    <w:rsid w:val="0009525B"/>
  </w:style>
  <w:style w:type="table" w:styleId="af2">
    <w:name w:val="Table Grid"/>
    <w:basedOn w:val="a1"/>
    <w:rsid w:val="0009525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Hyperlink"/>
    <w:basedOn w:val="a0"/>
    <w:uiPriority w:val="99"/>
    <w:semiHidden/>
    <w:unhideWhenUsed/>
    <w:rsid w:val="0009525B"/>
    <w:rPr>
      <w:color w:val="0000FF"/>
      <w:u w:val="single"/>
    </w:rPr>
  </w:style>
  <w:style w:type="character" w:styleId="af4">
    <w:name w:val="FollowedHyperlink"/>
    <w:basedOn w:val="a0"/>
    <w:uiPriority w:val="99"/>
    <w:semiHidden/>
    <w:unhideWhenUsed/>
    <w:rsid w:val="0009525B"/>
    <w:rPr>
      <w:color w:val="800080"/>
      <w:u w:val="single"/>
    </w:rPr>
  </w:style>
  <w:style w:type="paragraph" w:styleId="af5">
    <w:name w:val="List Paragraph"/>
    <w:basedOn w:val="a"/>
    <w:uiPriority w:val="34"/>
    <w:qFormat/>
    <w:rsid w:val="00006263"/>
    <w:pPr>
      <w:ind w:left="720"/>
      <w:contextualSpacing/>
    </w:pPr>
  </w:style>
</w:styles>
</file>

<file path=word/webSettings.xml><?xml version="1.0" encoding="utf-8"?>
<w:webSettings xmlns:r="http://schemas.openxmlformats.org/officeDocument/2006/relationships" xmlns:w="http://schemas.openxmlformats.org/wordprocessingml/2006/main">
  <w:divs>
    <w:div w:id="1565487474">
      <w:bodyDiv w:val="1"/>
      <w:marLeft w:val="0"/>
      <w:marRight w:val="0"/>
      <w:marTop w:val="0"/>
      <w:marBottom w:val="0"/>
      <w:divBdr>
        <w:top w:val="none" w:sz="0" w:space="0" w:color="auto"/>
        <w:left w:val="none" w:sz="0" w:space="0" w:color="auto"/>
        <w:bottom w:val="none" w:sz="0" w:space="0" w:color="auto"/>
        <w:right w:val="none" w:sz="0" w:space="0" w:color="auto"/>
      </w:divBdr>
    </w:div>
    <w:div w:id="1658534641">
      <w:bodyDiv w:val="1"/>
      <w:marLeft w:val="0"/>
      <w:marRight w:val="0"/>
      <w:marTop w:val="0"/>
      <w:marBottom w:val="0"/>
      <w:divBdr>
        <w:top w:val="none" w:sz="0" w:space="0" w:color="auto"/>
        <w:left w:val="none" w:sz="0" w:space="0" w:color="auto"/>
        <w:bottom w:val="none" w:sz="0" w:space="0" w:color="auto"/>
        <w:right w:val="none" w:sz="0" w:space="0" w:color="auto"/>
      </w:divBdr>
    </w:div>
    <w:div w:id="1990865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file:///C:\Documents%20and%20Settings\&#1040;&#1076;&#1084;&#1080;&#1085;&#1080;&#1089;&#1090;&#1088;&#1072;&#1090;&#1086;&#1088;\&#1052;&#1086;&#1080;%20&#1076;&#1086;&#1082;&#1091;&#1084;&#1077;&#1085;&#1090;&#1099;\&#1091;&#1095;.&#1087;&#1086;&#1083;&#1080;&#1090;.2015%20&#1075;.&#1065;&#1045;&#1053;&#1053;&#1048;&#1050;&#1048;%20&#1089;&#107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18D5B-078D-43C3-9967-E9796E089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11974</Words>
  <Characters>68253</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123</Company>
  <LinksUpToDate>false</LinksUpToDate>
  <CharactersWithSpaces>80067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7</cp:revision>
  <cp:lastPrinted>2015-01-02T14:48:00Z</cp:lastPrinted>
  <dcterms:created xsi:type="dcterms:W3CDTF">2014-12-31T13:13:00Z</dcterms:created>
  <dcterms:modified xsi:type="dcterms:W3CDTF">2015-01-02T14:52:00Z</dcterms:modified>
</cp:coreProperties>
</file>